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5BE1D648" w14:textId="77777777" w:rsidR="00800996"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06E02925" w:rsidR="00004F17" w:rsidRPr="009044F1" w:rsidRDefault="00004F17" w:rsidP="00224C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317066" w:rsidRPr="00266556">
        <w:rPr>
          <w:rFonts w:ascii="GHEA Grapalat" w:hAnsi="GHEA Grapalat"/>
          <w:i w:val="0"/>
          <w:sz w:val="24"/>
          <w:szCs w:val="24"/>
        </w:rPr>
        <w:t>15</w:t>
      </w:r>
      <w:r w:rsidRPr="009044F1">
        <w:rPr>
          <w:rFonts w:ascii="GHEA Grapalat" w:hAnsi="GHEA Grapalat"/>
          <w:i w:val="0"/>
          <w:sz w:val="24"/>
          <w:szCs w:val="24"/>
        </w:rPr>
        <w:t>" "</w:t>
      </w:r>
      <w:r w:rsidR="00317066" w:rsidRPr="00266556">
        <w:rPr>
          <w:rFonts w:ascii="GHEA Grapalat" w:hAnsi="GHEA Grapalat"/>
          <w:i w:val="0"/>
          <w:sz w:val="24"/>
          <w:szCs w:val="24"/>
        </w:rPr>
        <w:t>08</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0D467E21" w:rsidR="00004F17" w:rsidRPr="009044F1" w:rsidRDefault="00004F17" w:rsidP="00224CD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63587B">
        <w:rPr>
          <w:rFonts w:ascii="GHEA Grapalat" w:hAnsi="GHEA Grapalat"/>
          <w:i w:val="0"/>
          <w:iCs/>
        </w:rPr>
        <w:t>"</w:t>
      </w:r>
      <w:r w:rsidR="00424624" w:rsidRPr="0063587B">
        <w:rPr>
          <w:rFonts w:ascii="GHEA Grapalat" w:hAnsi="GHEA Grapalat"/>
          <w:b/>
          <w:i w:val="0"/>
          <w:iCs/>
          <w:lang w:val="en-US"/>
        </w:rPr>
        <w:t>HH</w:t>
      </w:r>
      <w:r w:rsidR="00424624" w:rsidRPr="0063587B">
        <w:rPr>
          <w:rFonts w:ascii="GHEA Grapalat" w:hAnsi="GHEA Grapalat"/>
          <w:b/>
          <w:i w:val="0"/>
          <w:iCs/>
        </w:rPr>
        <w:t>-</w:t>
      </w:r>
      <w:r w:rsidR="00424624" w:rsidRPr="0063587B">
        <w:rPr>
          <w:rFonts w:ascii="GHEA Grapalat" w:hAnsi="GHEA Grapalat"/>
          <w:b/>
          <w:i w:val="0"/>
          <w:iCs/>
          <w:lang w:val="en-US"/>
        </w:rPr>
        <w:t>SMKH</w:t>
      </w:r>
      <w:r w:rsidR="00424624" w:rsidRPr="0063587B">
        <w:rPr>
          <w:rFonts w:ascii="GHEA Grapalat" w:hAnsi="GHEA Grapalat"/>
          <w:b/>
          <w:i w:val="0"/>
          <w:iCs/>
        </w:rPr>
        <w:t>-BMAShDzB-</w:t>
      </w:r>
      <w:r w:rsidR="00317066">
        <w:rPr>
          <w:rFonts w:ascii="GHEA Grapalat" w:hAnsi="GHEA Grapalat"/>
          <w:b/>
          <w:i w:val="0"/>
          <w:iCs/>
        </w:rPr>
        <w:t>25/07</w:t>
      </w:r>
      <w:r w:rsidR="00424624" w:rsidRPr="0063587B">
        <w:rPr>
          <w:rFonts w:ascii="GHEA Grapalat" w:hAnsi="GHEA Grapalat"/>
          <w:i w:val="0"/>
          <w:iCs/>
        </w:rPr>
        <w:t>"</w:t>
      </w:r>
    </w:p>
    <w:p w14:paraId="4AC10238" w14:textId="77777777" w:rsidR="00004F17" w:rsidRPr="009044F1" w:rsidRDefault="00004F17" w:rsidP="00224CD7">
      <w:pPr>
        <w:pStyle w:val="BodyTextIndent"/>
        <w:widowControl w:val="0"/>
        <w:spacing w:after="160" w:line="240" w:lineRule="auto"/>
        <w:rPr>
          <w:rFonts w:ascii="GHEA Grapalat" w:hAnsi="GHEA Grapalat"/>
          <w:i w:val="0"/>
          <w:sz w:val="24"/>
          <w:szCs w:val="24"/>
        </w:rPr>
      </w:pPr>
    </w:p>
    <w:p w14:paraId="0772AE35" w14:textId="37FA87FE" w:rsidR="00004F17" w:rsidRPr="009044F1" w:rsidRDefault="00004F17" w:rsidP="00224CD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56789581" w14:textId="19C6EC20" w:rsidR="00004F17" w:rsidRPr="00751A43" w:rsidRDefault="00004F17" w:rsidP="00224CD7">
      <w:pPr>
        <w:pStyle w:val="BodyTextIndent"/>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747B464B" w14:textId="77777777" w:rsidR="00004F17" w:rsidRPr="00D5443D" w:rsidRDefault="00004F17" w:rsidP="00224CD7">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6A770D67" w:rsidR="00004F17" w:rsidRPr="00C07F24"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2849BB">
        <w:rPr>
          <w:rFonts w:ascii="GHEA Grapalat" w:hAnsi="GHEA Grapalat"/>
          <w:i w:val="0"/>
          <w:sz w:val="24"/>
          <w:szCs w:val="24"/>
        </w:rPr>
        <w:t>12:00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849BB" w:rsidRPr="002849BB">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75267472" w:rsidR="00004F17" w:rsidRPr="001B32D9"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2849BB">
        <w:rPr>
          <w:rFonts w:ascii="GHEA Grapalat" w:hAnsi="GHEA Grapalat"/>
          <w:i w:val="0"/>
          <w:sz w:val="24"/>
          <w:szCs w:val="24"/>
        </w:rPr>
        <w:t>12:00</w:t>
      </w:r>
      <w:r w:rsidRPr="009044F1">
        <w:rPr>
          <w:rFonts w:ascii="GHEA Grapalat" w:hAnsi="GHEA Grapalat"/>
          <w:i w:val="0"/>
          <w:sz w:val="24"/>
          <w:szCs w:val="24"/>
        </w:rPr>
        <w:t xml:space="preserve"> часов на </w:t>
      </w:r>
      <w:r>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7"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3B3DDE33" w:rsidR="00004F17" w:rsidRPr="009044F1" w:rsidRDefault="00004F17" w:rsidP="00224CD7">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424624" w:rsidRPr="00374F4A">
        <w:rPr>
          <w:rFonts w:ascii="GHEA Grapalat" w:hAnsi="GHEA Grapalat"/>
          <w:b/>
        </w:rPr>
        <w:t>BM</w:t>
      </w:r>
      <w:r w:rsidR="00424624">
        <w:rPr>
          <w:rFonts w:ascii="GHEA Grapalat" w:hAnsi="GHEA Grapalat"/>
          <w:b/>
        </w:rPr>
        <w:t>AShDzB</w:t>
      </w:r>
      <w:r w:rsidR="00424624" w:rsidRPr="00424624">
        <w:rPr>
          <w:rFonts w:ascii="GHEA Grapalat" w:hAnsi="GHEA Grapalat"/>
          <w:b/>
        </w:rPr>
        <w:t>-</w:t>
      </w:r>
      <w:r w:rsidR="00317066">
        <w:rPr>
          <w:rFonts w:ascii="GHEA Grapalat" w:hAnsi="GHEA Grapalat"/>
          <w:b/>
        </w:rPr>
        <w:t>25/07</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317066" w:rsidRPr="00317066">
        <w:rPr>
          <w:rFonts w:ascii="GHEA Grapalat" w:hAnsi="GHEA Grapalat"/>
          <w:i/>
        </w:rPr>
        <w:t>15</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317066" w:rsidRPr="00574C3B">
        <w:rPr>
          <w:rFonts w:ascii="GHEA Grapalat" w:hAnsi="GHEA Grapalat"/>
          <w:i/>
        </w:rPr>
        <w:t>08</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BodyText"/>
        <w:widowControl w:val="0"/>
        <w:spacing w:after="160"/>
        <w:ind w:right="-7" w:firstLine="567"/>
        <w:jc w:val="center"/>
        <w:rPr>
          <w:rFonts w:ascii="GHEA Grapalat" w:hAnsi="GHEA Grapalat"/>
        </w:rPr>
      </w:pPr>
    </w:p>
    <w:p w14:paraId="07665872" w14:textId="77777777" w:rsidR="00004F17" w:rsidRPr="003A1EBB" w:rsidRDefault="00004F17" w:rsidP="00224CD7">
      <w:pPr>
        <w:pStyle w:val="BodyText"/>
        <w:widowControl w:val="0"/>
        <w:spacing w:after="160"/>
        <w:ind w:right="-7" w:firstLine="567"/>
        <w:jc w:val="center"/>
        <w:rPr>
          <w:rFonts w:ascii="GHEA Grapalat" w:hAnsi="GHEA Grapalat"/>
        </w:rPr>
      </w:pPr>
    </w:p>
    <w:p w14:paraId="7C5BC96E" w14:textId="77777777" w:rsidR="00004F17" w:rsidRPr="003A1EBB" w:rsidRDefault="00004F17" w:rsidP="00224CD7">
      <w:pPr>
        <w:pStyle w:val="BodyText"/>
        <w:widowControl w:val="0"/>
        <w:spacing w:after="160"/>
        <w:ind w:right="-7" w:firstLine="567"/>
        <w:jc w:val="center"/>
        <w:rPr>
          <w:rFonts w:ascii="GHEA Grapalat" w:hAnsi="GHEA Grapalat"/>
        </w:rPr>
      </w:pPr>
    </w:p>
    <w:p w14:paraId="684B6DC1" w14:textId="7E5C0218" w:rsidR="00004F17" w:rsidRPr="009044F1" w:rsidRDefault="00004F17" w:rsidP="00224CD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BodyText"/>
        <w:widowControl w:val="0"/>
        <w:spacing w:after="160"/>
        <w:ind w:right="-7" w:firstLine="567"/>
        <w:jc w:val="center"/>
        <w:rPr>
          <w:rFonts w:ascii="GHEA Grapalat" w:hAnsi="GHEA Grapalat"/>
        </w:rPr>
      </w:pPr>
    </w:p>
    <w:p w14:paraId="1691D72C" w14:textId="77777777" w:rsidR="00004F17" w:rsidRPr="003A1EBB" w:rsidRDefault="00004F17" w:rsidP="00224CD7">
      <w:pPr>
        <w:pStyle w:val="BodyText"/>
        <w:widowControl w:val="0"/>
        <w:spacing w:after="160"/>
        <w:ind w:right="-7" w:firstLine="567"/>
        <w:jc w:val="center"/>
        <w:rPr>
          <w:rFonts w:ascii="GHEA Grapalat" w:hAnsi="GHEA Grapalat"/>
        </w:rPr>
      </w:pPr>
    </w:p>
    <w:p w14:paraId="73F86CE7" w14:textId="77777777" w:rsidR="00004F17" w:rsidRPr="003A1EBB" w:rsidRDefault="00004F17" w:rsidP="00224CD7">
      <w:pPr>
        <w:pStyle w:val="BodyText"/>
        <w:widowControl w:val="0"/>
        <w:spacing w:after="160"/>
        <w:ind w:right="-7" w:firstLine="567"/>
        <w:jc w:val="center"/>
        <w:rPr>
          <w:rFonts w:ascii="GHEA Grapalat" w:hAnsi="GHEA Grapalat"/>
        </w:rPr>
      </w:pPr>
    </w:p>
    <w:p w14:paraId="1C76C36B" w14:textId="77777777" w:rsidR="00004F17" w:rsidRPr="009044F1" w:rsidRDefault="00004F17" w:rsidP="00224CD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BodyText"/>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BodyText"/>
        <w:widowControl w:val="0"/>
        <w:spacing w:after="160"/>
        <w:ind w:right="-7" w:firstLine="567"/>
        <w:jc w:val="center"/>
        <w:rPr>
          <w:rFonts w:ascii="GHEA Grapalat" w:hAnsi="GHEA Grapalat" w:cs="Sylfaen"/>
        </w:rPr>
      </w:pPr>
    </w:p>
    <w:p w14:paraId="28AB6055" w14:textId="77777777" w:rsidR="00224CD7" w:rsidRDefault="00004F17" w:rsidP="00224CD7">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BodyText"/>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BodyText"/>
        <w:widowControl w:val="0"/>
        <w:spacing w:after="160"/>
        <w:ind w:right="-7" w:firstLine="567"/>
        <w:jc w:val="center"/>
        <w:rPr>
          <w:rFonts w:ascii="GHEA Grapalat" w:hAnsi="GHEA Grapalat"/>
        </w:rPr>
      </w:pPr>
    </w:p>
    <w:p w14:paraId="6E9B770D" w14:textId="77777777" w:rsidR="00004F17" w:rsidRPr="009044F1" w:rsidRDefault="00004F17" w:rsidP="00224CD7">
      <w:pPr>
        <w:pStyle w:val="BodyText"/>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5D331679" w14:textId="14B4BC7B" w:rsidR="00004F17"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28C832C9"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Heading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B8F3BCA" w:rsidR="00004F17" w:rsidRPr="009044F1" w:rsidRDefault="00004F17" w:rsidP="00224CD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 г. Капана</w:t>
      </w:r>
      <w:r w:rsidRPr="009044F1">
        <w:rPr>
          <w:rFonts w:ascii="GHEA Grapalat" w:hAnsi="GHEA Grapalat"/>
          <w:i w:val="0"/>
          <w:sz w:val="24"/>
          <w:szCs w:val="24"/>
        </w:rPr>
        <w:t>", которые сгруппированы в лоты "</w:t>
      </w:r>
      <w:r w:rsidR="00574C3B" w:rsidRPr="00574C3B">
        <w:rPr>
          <w:rFonts w:ascii="GHEA Grapalat" w:hAnsi="GHEA Grapalat"/>
          <w:i w:val="0"/>
          <w:sz w:val="24"/>
          <w:szCs w:val="24"/>
        </w:rPr>
        <w:t>2</w:t>
      </w:r>
      <w:r w:rsidRPr="009044F1">
        <w:rPr>
          <w:rFonts w:ascii="GHEA Grapalat" w:hAnsi="GHEA Grapalat"/>
          <w:i w:val="0"/>
          <w:sz w:val="24"/>
          <w:szCs w:val="24"/>
        </w:rPr>
        <w: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004F17" w:rsidRPr="009044F1" w14:paraId="7968D5A1" w14:textId="77777777" w:rsidTr="00224CD7">
        <w:trPr>
          <w:jc w:val="center"/>
        </w:trPr>
        <w:tc>
          <w:tcPr>
            <w:tcW w:w="3059" w:type="dxa"/>
            <w:gridSpan w:val="2"/>
            <w:vAlign w:val="center"/>
          </w:tcPr>
          <w:p w14:paraId="37077697" w14:textId="77777777" w:rsidR="00004F17" w:rsidRPr="009044F1" w:rsidRDefault="00004F17" w:rsidP="00224CD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0" w:type="dxa"/>
            <w:vMerge w:val="restart"/>
            <w:vAlign w:val="center"/>
          </w:tcPr>
          <w:p w14:paraId="345D4690" w14:textId="77777777" w:rsidR="00004F17" w:rsidRPr="009044F1" w:rsidRDefault="00004F17" w:rsidP="00224CD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224CD7">
        <w:trPr>
          <w:jc w:val="center"/>
        </w:trPr>
        <w:tc>
          <w:tcPr>
            <w:tcW w:w="1331" w:type="dxa"/>
            <w:vAlign w:val="center"/>
          </w:tcPr>
          <w:p w14:paraId="45D88117" w14:textId="77777777" w:rsidR="00004F17" w:rsidRPr="009044F1" w:rsidRDefault="00004F17" w:rsidP="00224C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1DDD3616" w14:textId="77777777" w:rsidR="00004F17" w:rsidRPr="00216275" w:rsidRDefault="00004F17" w:rsidP="00224CD7">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20" w:type="dxa"/>
            <w:vMerge/>
            <w:vAlign w:val="center"/>
          </w:tcPr>
          <w:p w14:paraId="4A709E97" w14:textId="77777777" w:rsidR="00004F17" w:rsidRPr="009044F1" w:rsidRDefault="00004F17" w:rsidP="00224CD7">
            <w:pPr>
              <w:pStyle w:val="BodyTextIndent2"/>
              <w:widowControl w:val="0"/>
              <w:spacing w:after="120" w:line="240" w:lineRule="auto"/>
              <w:ind w:firstLine="0"/>
              <w:rPr>
                <w:rFonts w:ascii="GHEA Grapalat" w:hAnsi="GHEA Grapalat"/>
                <w:sz w:val="24"/>
                <w:szCs w:val="24"/>
                <w:u w:val="single"/>
              </w:rPr>
            </w:pPr>
          </w:p>
        </w:tc>
      </w:tr>
      <w:tr w:rsidR="00751A43" w:rsidRPr="009044F1" w14:paraId="38CFC8B2" w14:textId="77777777" w:rsidTr="00DE6675">
        <w:trPr>
          <w:jc w:val="center"/>
        </w:trPr>
        <w:tc>
          <w:tcPr>
            <w:tcW w:w="1331" w:type="dxa"/>
            <w:vAlign w:val="center"/>
          </w:tcPr>
          <w:p w14:paraId="3729FC74" w14:textId="0D760C52" w:rsidR="00751A43" w:rsidRPr="009044F1" w:rsidRDefault="00751A43" w:rsidP="00751A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1</w:t>
            </w:r>
          </w:p>
        </w:tc>
        <w:tc>
          <w:tcPr>
            <w:tcW w:w="1728" w:type="dxa"/>
            <w:vAlign w:val="center"/>
          </w:tcPr>
          <w:p w14:paraId="60C6C1FC" w14:textId="04C36F99" w:rsidR="00751A43" w:rsidRPr="009044F1" w:rsidRDefault="00751A43" w:rsidP="00751A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136986843</w:t>
            </w:r>
          </w:p>
        </w:tc>
        <w:tc>
          <w:tcPr>
            <w:tcW w:w="6520" w:type="dxa"/>
          </w:tcPr>
          <w:p w14:paraId="440CC434" w14:textId="42D23E0B" w:rsidR="00751A43" w:rsidRPr="009E739D" w:rsidRDefault="00751A43" w:rsidP="00751A43">
            <w:pPr>
              <w:pStyle w:val="BodyTextIndent2"/>
              <w:widowControl w:val="0"/>
              <w:spacing w:after="120" w:line="240" w:lineRule="auto"/>
              <w:ind w:firstLine="0"/>
              <w:rPr>
                <w:rFonts w:ascii="GHEA Grapalat" w:hAnsi="GHEA Grapalat"/>
                <w:sz w:val="24"/>
                <w:szCs w:val="24"/>
                <w:u w:val="single"/>
                <w:vertAlign w:val="subscript"/>
              </w:rPr>
            </w:pP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дворовых</w:t>
            </w:r>
            <w:r w:rsidRPr="009E739D">
              <w:rPr>
                <w:rFonts w:ascii="GHEA Grapalat" w:hAnsi="GHEA Grapalat"/>
              </w:rPr>
              <w:t xml:space="preserve"> </w:t>
            </w:r>
            <w:r w:rsidRPr="009E739D">
              <w:rPr>
                <w:rFonts w:ascii="GHEA Grapalat" w:hAnsi="GHEA Grapalat" w:cs="Calibri"/>
              </w:rPr>
              <w:t>территорий</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районе</w:t>
            </w:r>
            <w:r w:rsidRPr="009E739D">
              <w:rPr>
                <w:rFonts w:ascii="GHEA Grapalat" w:hAnsi="GHEA Grapalat"/>
              </w:rPr>
              <w:t xml:space="preserve"> </w:t>
            </w:r>
            <w:r w:rsidRPr="009E739D">
              <w:rPr>
                <w:rFonts w:ascii="GHEA Grapalat" w:hAnsi="GHEA Grapalat" w:cs="Calibri"/>
              </w:rPr>
              <w:t>Дзорк</w:t>
            </w:r>
            <w:r w:rsidRPr="009E739D">
              <w:rPr>
                <w:rFonts w:ascii="GHEA Grapalat" w:hAnsi="GHEA Grapalat"/>
              </w:rPr>
              <w:t xml:space="preserve"> </w:t>
            </w:r>
            <w:r w:rsidRPr="009E739D">
              <w:rPr>
                <w:rFonts w:ascii="GHEA Grapalat" w:hAnsi="GHEA Grapalat" w:cs="Calibri"/>
              </w:rPr>
              <w:t>города</w:t>
            </w:r>
            <w:r w:rsidRPr="009E739D">
              <w:rPr>
                <w:rFonts w:ascii="GHEA Grapalat" w:hAnsi="GHEA Grapalat"/>
              </w:rPr>
              <w:t xml:space="preserve"> </w:t>
            </w:r>
            <w:r w:rsidRPr="009E739D">
              <w:rPr>
                <w:rFonts w:ascii="GHEA Grapalat" w:hAnsi="GHEA Grapalat" w:cs="Calibri"/>
              </w:rPr>
              <w:t>Капан</w:t>
            </w:r>
          </w:p>
        </w:tc>
      </w:tr>
      <w:tr w:rsidR="00751A43" w:rsidRPr="009044F1" w14:paraId="6BB40B06" w14:textId="77777777" w:rsidTr="00DE6675">
        <w:trPr>
          <w:jc w:val="center"/>
        </w:trPr>
        <w:tc>
          <w:tcPr>
            <w:tcW w:w="1331" w:type="dxa"/>
            <w:vAlign w:val="center"/>
          </w:tcPr>
          <w:p w14:paraId="458B159D" w14:textId="75D00959" w:rsidR="00751A43" w:rsidRPr="009044F1" w:rsidRDefault="00574C3B" w:rsidP="00751A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2</w:t>
            </w:r>
          </w:p>
        </w:tc>
        <w:tc>
          <w:tcPr>
            <w:tcW w:w="1728" w:type="dxa"/>
            <w:vAlign w:val="center"/>
          </w:tcPr>
          <w:p w14:paraId="03C8F60A" w14:textId="31E9ADEA" w:rsidR="00751A43" w:rsidRDefault="00751A43" w:rsidP="00751A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94602782</w:t>
            </w:r>
          </w:p>
        </w:tc>
        <w:tc>
          <w:tcPr>
            <w:tcW w:w="6520" w:type="dxa"/>
          </w:tcPr>
          <w:p w14:paraId="4F93947B" w14:textId="79E1E04C" w:rsidR="00751A43" w:rsidRPr="009E739D" w:rsidRDefault="00751A43" w:rsidP="00751A43">
            <w:pPr>
              <w:pStyle w:val="BodyTextIndent2"/>
              <w:widowControl w:val="0"/>
              <w:spacing w:after="120" w:line="240" w:lineRule="auto"/>
              <w:ind w:firstLine="0"/>
              <w:rPr>
                <w:rFonts w:ascii="GHEA Grapalat" w:hAnsi="GHEA Grapalat"/>
                <w:i/>
                <w:sz w:val="24"/>
                <w:szCs w:val="24"/>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ListParagraph"/>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ListParagraph"/>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proofErr w:type="spellEnd"/>
      <w:r>
        <w:rPr>
          <w:rFonts w:ascii="GHEA Grapalat" w:hAnsi="GHEA Grapalat"/>
        </w:rPr>
        <w:t>ое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57E28A1C"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849BB">
        <w:rPr>
          <w:rFonts w:ascii="GHEA Grapalat" w:hAnsi="GHEA Grapalat"/>
          <w:sz w:val="24"/>
          <w:szCs w:val="24"/>
        </w:rPr>
        <w:t>12:00</w:t>
      </w:r>
      <w:r w:rsidRPr="009044F1">
        <w:rPr>
          <w:rFonts w:ascii="GHEA Grapalat" w:hAnsi="GHEA Grapalat"/>
          <w:sz w:val="24"/>
          <w:szCs w:val="24"/>
        </w:rPr>
        <w:t>" часов "</w:t>
      </w:r>
      <w:r w:rsidR="00834315">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FootnoteReference"/>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BF43ED" w14:textId="77777777" w:rsidR="00004F17" w:rsidRPr="009044F1" w:rsidRDefault="00004F17" w:rsidP="00224CD7">
      <w:pPr>
        <w:widowControl w:val="0"/>
        <w:spacing w:line="240" w:lineRule="auto"/>
        <w:ind w:firstLine="567"/>
        <w:jc w:val="center"/>
        <w:rPr>
          <w:rFonts w:ascii="GHEA Grapalat" w:hAnsi="GHEA Grapalat"/>
          <w:b/>
        </w:rPr>
      </w:pP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w:t>
      </w:r>
      <w:r w:rsidRPr="009044F1">
        <w:rPr>
          <w:rFonts w:ascii="GHEA Grapalat" w:hAnsi="GHEA Grapalat"/>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w:t>
      </w:r>
      <w:r>
        <w:rPr>
          <w:rFonts w:ascii="GHEA Grapalat" w:hAnsi="GHEA Grapalat"/>
        </w:rPr>
        <w:lastRenderedPageBreak/>
        <w:t>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32E5EB4D" w:rsidR="00004F17" w:rsidRPr="009044F1" w:rsidRDefault="00004F17" w:rsidP="00224CD7">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7217">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"-ый день в "</w:t>
      </w:r>
      <w:r w:rsidR="002849BB">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w:t>
      </w:r>
      <w:r w:rsidRPr="009044F1">
        <w:rPr>
          <w:rFonts w:ascii="GHEA Grapalat" w:hAnsi="GHEA Grapalat"/>
          <w:sz w:val="24"/>
          <w:szCs w:val="24"/>
        </w:rPr>
        <w:lastRenderedPageBreak/>
        <w:t>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w:t>
      </w:r>
      <w:r w:rsidRPr="00A74478">
        <w:rPr>
          <w:rFonts w:ascii="GHEA Grapalat" w:hAnsi="GHEA Grapalat"/>
          <w:sz w:val="24"/>
          <w:szCs w:val="24"/>
        </w:rPr>
        <w:lastRenderedPageBreak/>
        <w:t>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BodyTextIndent"/>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6DF7197F"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832226">
        <w:rPr>
          <w:rFonts w:ascii="GHEA Grapalat" w:hAnsi="GHEA Grapalat"/>
          <w:lang w:val="hy-AM"/>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w:t>
      </w:r>
      <w:r w:rsidRPr="00F41D1E">
        <w:rPr>
          <w:rFonts w:ascii="GHEA Grapalat" w:hAnsi="GHEA Grapalat"/>
          <w:i/>
          <w:sz w:val="18"/>
          <w:szCs w:val="18"/>
        </w:rPr>
        <w:lastRenderedPageBreak/>
        <w:t>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FootnoteText"/>
        <w:jc w:val="both"/>
        <w:rPr>
          <w:ins w:id="10" w:author="Inesa Kocharyan" w:date="2022-05-27T11:21:00Z"/>
          <w:rFonts w:asciiTheme="minorHAnsi" w:hAnsiTheme="minorHAnsi"/>
          <w:i/>
        </w:rPr>
      </w:pPr>
    </w:p>
    <w:p w14:paraId="62DC0B54" w14:textId="77777777" w:rsidR="00004F17" w:rsidRPr="00CE75A2" w:rsidRDefault="00004F17" w:rsidP="00224CD7">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lang w:val="hy-AM"/>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w:t>
      </w:r>
      <w:r w:rsidRPr="000811C1">
        <w:rPr>
          <w:rFonts w:ascii="GHEA Grapalat" w:hAnsi="GHEA Grapalat" w:cs="Sylfaen"/>
        </w:rPr>
        <w:lastRenderedPageBreak/>
        <w:t xml:space="preserve">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w:t>
      </w:r>
      <w:r w:rsidRPr="00216702">
        <w:rPr>
          <w:rFonts w:ascii="GHEA Grapalat" w:hAnsi="GHEA Grapalat"/>
        </w:rPr>
        <w:lastRenderedPageBreak/>
        <w:t>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w:t>
      </w:r>
      <w:r w:rsidRPr="009044F1">
        <w:rPr>
          <w:rFonts w:ascii="GHEA Grapalat" w:hAnsi="GHEA Grapalat"/>
        </w:rPr>
        <w:lastRenderedPageBreak/>
        <w:t>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79D2EDAE" w:rsidR="00004F17" w:rsidRPr="00374F4A" w:rsidRDefault="00004F17" w:rsidP="00224CD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Pr="00374F4A">
        <w:rPr>
          <w:rFonts w:ascii="GHEA Grapalat" w:hAnsi="GHEA Grapalat"/>
          <w:b/>
          <w:sz w:val="24"/>
          <w:szCs w:val="24"/>
        </w:rPr>
        <w:t>BM</w:t>
      </w:r>
      <w:r>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74125A27"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proofErr w:type="spellStart"/>
      <w:r w:rsidRPr="001C57DE">
        <w:rPr>
          <w:rFonts w:ascii="GHEA Grapalat" w:hAnsi="GHEA Grapalat"/>
          <w:lang w:val="hy-AM"/>
        </w:rPr>
        <w:t>аффилированные</w:t>
      </w:r>
      <w:proofErr w:type="spellEnd"/>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lastRenderedPageBreak/>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11B8D205" w:rsidR="00004F17" w:rsidRPr="00800B26" w:rsidRDefault="00004F17" w:rsidP="00224CD7">
      <w:pPr>
        <w:spacing w:line="240" w:lineRule="auto"/>
        <w:rPr>
          <w:rFonts w:ascii="GHEA Grapalat" w:hAnsi="GHEA Grapalat" w:cs="Sylfaen"/>
          <w:sz w:val="20"/>
          <w:lang w:val="hy-AM"/>
        </w:rPr>
      </w:pPr>
      <w:proofErr w:type="spellStart"/>
      <w:r w:rsidRPr="00800B26">
        <w:rPr>
          <w:rFonts w:ascii="GHEA Grapalat" w:hAnsi="GHEA Grapalat"/>
          <w:lang w:val="hy-AM"/>
        </w:rPr>
        <w:t>лица</w:t>
      </w:r>
      <w:proofErr w:type="spellEnd"/>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proofErr w:type="spellStart"/>
      <w:r w:rsidRPr="00800B26">
        <w:rPr>
          <w:rFonts w:ascii="GHEA Grapalat" w:hAnsi="GHEA Grapalat"/>
          <w:lang w:val="hy-AM"/>
        </w:rPr>
        <w:t>удовлетворяют</w:t>
      </w:r>
      <w:proofErr w:type="spellEnd"/>
      <w:r w:rsidRPr="00800B26">
        <w:rPr>
          <w:rFonts w:ascii="GHEA Grapalat" w:hAnsi="GHEA Grapalat"/>
          <w:lang w:val="hy-AM"/>
        </w:rPr>
        <w:t xml:space="preserve">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77C3C878"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001EC0BD" w14:textId="77777777" w:rsidR="00004F17" w:rsidRPr="00AC309E" w:rsidRDefault="00004F17" w:rsidP="00224CD7">
      <w:pPr>
        <w:pStyle w:val="ListParagraph"/>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proofErr w:type="spellStart"/>
      <w:r w:rsidRPr="00AC309E">
        <w:rPr>
          <w:rFonts w:ascii="GHEA Grapalat" w:hAnsi="GHEA Grapalat"/>
          <w:lang w:val="hy-AM"/>
        </w:rPr>
        <w:t>недобросовестн</w:t>
      </w:r>
      <w:proofErr w:type="spellEnd"/>
      <w:r w:rsidRPr="00AC309E">
        <w:rPr>
          <w:rFonts w:ascii="GHEA Grapalat" w:hAnsi="GHEA Grapalat"/>
        </w:rPr>
        <w:t>ой</w:t>
      </w:r>
      <w:r w:rsidRPr="00AC309E">
        <w:rPr>
          <w:rFonts w:ascii="GHEA Grapalat" w:hAnsi="GHEA Grapalat"/>
          <w:lang w:val="hy-AM"/>
        </w:rPr>
        <w:t xml:space="preserve"> </w:t>
      </w:r>
      <w:proofErr w:type="spellStart"/>
      <w:r w:rsidRPr="00AC309E">
        <w:rPr>
          <w:rFonts w:ascii="GHEA Grapalat" w:hAnsi="GHEA Grapalat"/>
          <w:lang w:val="hy-AM"/>
        </w:rPr>
        <w:t>конкуренци</w:t>
      </w:r>
      <w:proofErr w:type="spellEnd"/>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ListParagraph"/>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58932BED" w:rsidR="00004F17" w:rsidRPr="009044F1" w:rsidRDefault="00004F17" w:rsidP="00224CD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77777777" w:rsidR="00B35226" w:rsidRDefault="00004F17" w:rsidP="00224CD7">
      <w:pPr>
        <w:pStyle w:val="HTMLPreformatted"/>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Preformatted"/>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72DEDDB5" w:rsidR="00004F17" w:rsidRPr="009044F1" w:rsidRDefault="00004F17" w:rsidP="00224CD7">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1E587" w14:textId="77777777" w:rsidR="00004F17" w:rsidRPr="005A6587" w:rsidRDefault="00004F17" w:rsidP="00224CD7">
      <w:pPr>
        <w:pStyle w:val="ListParagraph"/>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ListParagraph"/>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ListParagraph"/>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ListParagraph"/>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ListParagraph"/>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ListParagraph"/>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ListParagraph"/>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ListParagraph"/>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ListParagraph"/>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092E73">
        <w:rPr>
          <w:rFonts w:ascii="GHEA Grapalat" w:hAnsi="GHEA Grapalat"/>
        </w:rPr>
        <w:lastRenderedPageBreak/>
        <w:t>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ListParagraph"/>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ListParagraph"/>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ListParagraph"/>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w:t>
      </w:r>
      <w:r w:rsidRPr="00092E73">
        <w:rPr>
          <w:rFonts w:ascii="GHEA Grapalat" w:hAnsi="GHEA Grapalat"/>
        </w:rPr>
        <w:lastRenderedPageBreak/>
        <w:t xml:space="preserve">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должностным</w:t>
      </w:r>
      <w:proofErr w:type="spellEnd"/>
      <w:r w:rsidRPr="00092E73">
        <w:rPr>
          <w:rFonts w:ascii="GHEA Grapalat" w:hAnsi="GHEA Grapalat"/>
          <w:lang w:val="hy-AM"/>
        </w:rPr>
        <w:t xml:space="preserve"> </w:t>
      </w:r>
      <w:proofErr w:type="spellStart"/>
      <w:r w:rsidRPr="00092E73">
        <w:rPr>
          <w:rFonts w:ascii="GHEA Grapalat" w:hAnsi="GHEA Grapalat"/>
          <w:lang w:val="hy-AM"/>
        </w:rPr>
        <w:t>лицом</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осуществляющим</w:t>
      </w:r>
      <w:proofErr w:type="spellEnd"/>
      <w:r w:rsidRPr="00092E73">
        <w:rPr>
          <w:rFonts w:ascii="GHEA Grapalat" w:hAnsi="GHEA Grapalat"/>
          <w:lang w:val="hy-AM"/>
        </w:rPr>
        <w:t xml:space="preserve"> </w:t>
      </w:r>
      <w:proofErr w:type="spellStart"/>
      <w:r w:rsidRPr="00092E73">
        <w:rPr>
          <w:rFonts w:ascii="GHEA Grapalat" w:hAnsi="GHEA Grapalat"/>
          <w:lang w:val="hy-AM"/>
        </w:rPr>
        <w:t>общее</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lang w:val="hy-AM"/>
        </w:rPr>
        <w:t>текущее</w:t>
      </w:r>
      <w:proofErr w:type="spellEnd"/>
      <w:r w:rsidRPr="00092E73">
        <w:rPr>
          <w:rFonts w:ascii="GHEA Grapalat" w:hAnsi="GHEA Grapalat"/>
          <w:lang w:val="hy-AM"/>
        </w:rPr>
        <w:t xml:space="preserve"> </w:t>
      </w:r>
      <w:proofErr w:type="spellStart"/>
      <w:r w:rsidRPr="00092E73">
        <w:rPr>
          <w:rFonts w:ascii="GHEA Grapalat" w:hAnsi="GHEA Grapalat"/>
          <w:lang w:val="hy-AM"/>
        </w:rPr>
        <w:t>руководство</w:t>
      </w:r>
      <w:proofErr w:type="spellEnd"/>
      <w:r w:rsidRPr="00092E73">
        <w:rPr>
          <w:rFonts w:ascii="GHEA Grapalat" w:hAnsi="GHEA Grapalat"/>
          <w:lang w:val="hy-AM"/>
        </w:rPr>
        <w:t xml:space="preserve"> </w:t>
      </w:r>
      <w:proofErr w:type="spellStart"/>
      <w:r w:rsidRPr="00092E73">
        <w:rPr>
          <w:rFonts w:ascii="GHEA Grapalat" w:hAnsi="GHEA Grapalat"/>
          <w:lang w:val="hy-AM"/>
        </w:rPr>
        <w:t>деятельностью</w:t>
      </w:r>
      <w:proofErr w:type="spellEnd"/>
      <w:r w:rsidRPr="00092E73">
        <w:rPr>
          <w:rFonts w:ascii="GHEA Grapalat" w:hAnsi="GHEA Grapalat"/>
          <w:lang w:val="hy-AM"/>
        </w:rPr>
        <w:t xml:space="preserve"> </w:t>
      </w:r>
      <w:r w:rsidRPr="00092E73">
        <w:rPr>
          <w:rFonts w:ascii="GHEA Grapalat" w:hAnsi="GHEA Grapalat"/>
        </w:rPr>
        <w:t>О</w:t>
      </w:r>
      <w:proofErr w:type="spellStart"/>
      <w:r w:rsidRPr="00092E73">
        <w:rPr>
          <w:rFonts w:ascii="GHEA Grapalat" w:hAnsi="GHEA Grapalat"/>
          <w:lang w:val="hy-AM"/>
        </w:rPr>
        <w:t>рганизации</w:t>
      </w:r>
      <w:proofErr w:type="spellEnd"/>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не</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имеется</w:t>
      </w:r>
      <w:proofErr w:type="spellEnd"/>
      <w:r w:rsidRPr="00092E73">
        <w:rPr>
          <w:rFonts w:ascii="GHEA Grapalat" w:hAnsi="GHEA Grapalat"/>
          <w:lang w:val="hy-AM"/>
        </w:rPr>
        <w:t xml:space="preserve"> </w:t>
      </w:r>
      <w:proofErr w:type="spellStart"/>
      <w:r w:rsidRPr="00092E73">
        <w:rPr>
          <w:rFonts w:ascii="GHEA Grapalat" w:hAnsi="GHEA Grapalat"/>
          <w:lang w:val="hy-AM"/>
        </w:rPr>
        <w:t>физическое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соответствующее</w:t>
      </w:r>
      <w:proofErr w:type="spellEnd"/>
      <w:r w:rsidRPr="00092E73">
        <w:rPr>
          <w:rFonts w:ascii="GHEA Grapalat" w:hAnsi="GHEA Grapalat"/>
          <w:lang w:val="hy-AM"/>
        </w:rPr>
        <w:t xml:space="preserve"> </w:t>
      </w:r>
      <w:proofErr w:type="spellStart"/>
      <w:r w:rsidRPr="00092E73">
        <w:rPr>
          <w:rFonts w:ascii="GHEA Grapalat" w:hAnsi="GHEA Grapalat"/>
          <w:lang w:val="hy-AM"/>
        </w:rPr>
        <w:t>требованиям</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пунктов</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proofErr w:type="spellStart"/>
      <w:r w:rsidRPr="00092E73">
        <w:rPr>
          <w:rFonts w:ascii="GHEA Grapalat" w:hAnsi="GHEA Grapalat"/>
          <w:lang w:val="hy-AM"/>
        </w:rPr>
        <w:t>одраздел</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О</w:t>
      </w:r>
      <w:proofErr w:type="spellStart"/>
      <w:r w:rsidRPr="00092E73">
        <w:rPr>
          <w:rFonts w:ascii="GHEA Grapalat" w:hAnsi="GHEA Grapalat"/>
          <w:lang w:val="hy-AM"/>
        </w:rPr>
        <w:t>снования</w:t>
      </w:r>
      <w:proofErr w:type="spellEnd"/>
      <w:r w:rsidRPr="00092E73">
        <w:rPr>
          <w:rFonts w:ascii="GHEA Grapalat" w:hAnsi="GHEA Grapalat"/>
          <w:lang w:val="hy-AM"/>
        </w:rPr>
        <w:t xml:space="preserve"> </w:t>
      </w:r>
      <w:r w:rsidRPr="00092E73">
        <w:rPr>
          <w:rFonts w:ascii="GHEA Grapalat" w:hAnsi="GHEA Grapalat"/>
        </w:rPr>
        <w:t>являться</w:t>
      </w:r>
      <w:r w:rsidRPr="00092E73">
        <w:rPr>
          <w:rFonts w:ascii="GHEA Grapalat" w:hAnsi="GHEA Grapalat"/>
          <w:lang w:val="hy-AM"/>
        </w:rPr>
        <w:t xml:space="preserve"> </w:t>
      </w:r>
      <w:proofErr w:type="spellStart"/>
      <w:r w:rsidRPr="00092E73">
        <w:rPr>
          <w:rFonts w:ascii="GHEA Grapalat" w:hAnsi="GHEA Grapalat"/>
          <w:lang w:val="hy-AM"/>
        </w:rPr>
        <w:t>реальн</w:t>
      </w:r>
      <w:proofErr w:type="spellEnd"/>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w:t>
      </w:r>
      <w:proofErr w:type="spellStart"/>
      <w:r w:rsidRPr="00092E73">
        <w:rPr>
          <w:rFonts w:ascii="GHEA Grapalat" w:hAnsi="GHEA Grapalat"/>
          <w:lang w:val="hy-AM"/>
        </w:rPr>
        <w:t>для</w:t>
      </w:r>
      <w:proofErr w:type="spellEnd"/>
      <w:r w:rsidRPr="00092E73">
        <w:rPr>
          <w:rFonts w:ascii="GHEA Grapalat" w:hAnsi="GHEA Grapalat"/>
          <w:lang w:val="hy-AM"/>
        </w:rPr>
        <w:t xml:space="preserve"> </w:t>
      </w:r>
      <w:proofErr w:type="spellStart"/>
      <w:r w:rsidRPr="00092E73">
        <w:rPr>
          <w:rFonts w:ascii="GHEA Grapalat" w:hAnsi="GHEA Grapalat"/>
          <w:lang w:val="hy-AM"/>
        </w:rPr>
        <w:t>подотчетных</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 xml:space="preserve">)" </w:t>
      </w:r>
      <w:proofErr w:type="spellStart"/>
      <w:r w:rsidRPr="00092E73">
        <w:rPr>
          <w:rFonts w:ascii="GHEA Grapalat" w:hAnsi="GHEA Grapalat"/>
          <w:lang w:val="hy-AM"/>
        </w:rPr>
        <w:t>заполняется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представившее</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декларацию</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отчетной</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организацией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w:t>
      </w:r>
      <w:r w:rsidRPr="00092E73">
        <w:rPr>
          <w:rFonts w:ascii="GHEA Grapalat" w:hAnsi="GHEA Grapalat"/>
        </w:rPr>
        <w:t xml:space="preserve"> </w:t>
      </w:r>
      <w:proofErr w:type="spellStart"/>
      <w:r w:rsidRPr="00092E73">
        <w:rPr>
          <w:rFonts w:ascii="GHEA Grapalat" w:hAnsi="GHEA Grapalat"/>
          <w:lang w:val="hy-AM"/>
        </w:rPr>
        <w:t>Раскрытие</w:t>
      </w:r>
      <w:proofErr w:type="spellEnd"/>
      <w:r w:rsidRPr="00092E73">
        <w:rPr>
          <w:rFonts w:ascii="GHEA Grapalat" w:hAnsi="GHEA Grapalat"/>
          <w:lang w:val="hy-AM"/>
        </w:rPr>
        <w:t xml:space="preserve"> </w:t>
      </w:r>
      <w:proofErr w:type="spellStart"/>
      <w:r w:rsidRPr="00092E73">
        <w:rPr>
          <w:rFonts w:ascii="GHEA Grapalat" w:hAnsi="GHEA Grapalat"/>
          <w:lang w:val="hy-AM"/>
        </w:rPr>
        <w:t>реальных</w:t>
      </w:r>
      <w:proofErr w:type="spellEnd"/>
      <w:r w:rsidRPr="00092E73">
        <w:rPr>
          <w:rFonts w:ascii="GHEA Grapalat" w:hAnsi="GHEA Grapalat"/>
          <w:lang w:val="hy-AM"/>
        </w:rPr>
        <w:t xml:space="preserve"> </w:t>
      </w:r>
      <w:r w:rsidRPr="00092E73">
        <w:rPr>
          <w:rFonts w:ascii="GHEA Grapalat" w:hAnsi="GHEA Grapalat"/>
        </w:rPr>
        <w:t>бенефициаров</w:t>
      </w:r>
      <w:r w:rsidRPr="00092E73">
        <w:rPr>
          <w:rFonts w:ascii="GHEA Grapalat" w:hAnsi="GHEA Grapalat"/>
          <w:lang w:val="hy-AM"/>
        </w:rPr>
        <w:t xml:space="preserve"> </w:t>
      </w:r>
      <w:proofErr w:type="spellStart"/>
      <w:r w:rsidRPr="00092E73">
        <w:rPr>
          <w:rFonts w:ascii="GHEA Grapalat" w:hAnsi="GHEA Grapalat"/>
          <w:lang w:val="hy-AM"/>
        </w:rPr>
        <w:t>осуществляется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по</w:t>
      </w:r>
      <w:proofErr w:type="spellEnd"/>
      <w:r w:rsidRPr="00092E73">
        <w:rPr>
          <w:rFonts w:ascii="GHEA Grapalat" w:hAnsi="GHEA Grapalat"/>
          <w:lang w:val="hy-AM"/>
        </w:rPr>
        <w:t xml:space="preserve"> </w:t>
      </w:r>
      <w:proofErr w:type="spellStart"/>
      <w:r w:rsidRPr="00092E73">
        <w:rPr>
          <w:rFonts w:ascii="GHEA Grapalat" w:hAnsi="GHEA Grapalat"/>
          <w:lang w:val="hy-AM"/>
        </w:rPr>
        <w:t>критериям</w:t>
      </w:r>
      <w:proofErr w:type="spellEnd"/>
      <w:r w:rsidRPr="00092E73">
        <w:rPr>
          <w:rFonts w:ascii="GHEA Grapalat" w:hAnsi="GHEA Grapalat"/>
          <w:lang w:val="hy-AM"/>
        </w:rPr>
        <w:t xml:space="preserve">, </w:t>
      </w:r>
      <w:proofErr w:type="spellStart"/>
      <w:r w:rsidRPr="00092E73">
        <w:rPr>
          <w:rFonts w:ascii="GHEA Grapalat" w:hAnsi="GHEA Grapalat"/>
          <w:lang w:val="hy-AM"/>
        </w:rPr>
        <w:t>установленным</w:t>
      </w:r>
      <w:proofErr w:type="spellEnd"/>
      <w:r w:rsidRPr="00092E73">
        <w:rPr>
          <w:rFonts w:ascii="GHEA Grapalat" w:hAnsi="GHEA Grapalat"/>
          <w:lang w:val="hy-AM"/>
        </w:rPr>
        <w:t xml:space="preserve"> </w:t>
      </w:r>
      <w:proofErr w:type="spellStart"/>
      <w:r w:rsidRPr="00092E73">
        <w:rPr>
          <w:rFonts w:ascii="GHEA Grapalat" w:hAnsi="GHEA Grapalat"/>
          <w:lang w:val="hy-AM"/>
        </w:rPr>
        <w:t>Кодексом</w:t>
      </w:r>
      <w:proofErr w:type="spellEnd"/>
      <w:r w:rsidRPr="00092E73">
        <w:rPr>
          <w:rFonts w:ascii="GHEA Grapalat" w:hAnsi="GHEA Grapalat"/>
          <w:lang w:val="hy-AM"/>
        </w:rPr>
        <w:t xml:space="preserve"> О </w:t>
      </w:r>
      <w:proofErr w:type="spellStart"/>
      <w:r w:rsidRPr="00092E73">
        <w:rPr>
          <w:rFonts w:ascii="GHEA Grapalat" w:hAnsi="GHEA Grapalat"/>
          <w:lang w:val="hy-AM"/>
        </w:rPr>
        <w:t>недрах</w:t>
      </w:r>
      <w:proofErr w:type="spellEnd"/>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proofErr w:type="spellStart"/>
      <w:r w:rsidRPr="00092E73">
        <w:rPr>
          <w:rFonts w:ascii="GHEA Grapalat" w:hAnsi="GHEA Grapalat"/>
          <w:lang w:val="hy-AM"/>
        </w:rPr>
        <w:t>б.в</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w:t>
      </w:r>
      <w:proofErr w:type="spellEnd"/>
      <w:r w:rsidRPr="00092E73">
        <w:rPr>
          <w:rFonts w:ascii="GHEA Grapalat" w:hAnsi="GHEA Grapalat"/>
          <w:lang w:val="hy-AM"/>
        </w:rPr>
        <w:t xml:space="preserve"> </w:t>
      </w:r>
      <w:proofErr w:type="spellStart"/>
      <w:r w:rsidRPr="00092E73">
        <w:rPr>
          <w:rFonts w:ascii="GHEA Grapalat" w:hAnsi="GHEA Grapalat"/>
          <w:lang w:val="hy-AM"/>
        </w:rPr>
        <w:t>право</w:t>
      </w:r>
      <w:proofErr w:type="spellEnd"/>
      <w:r w:rsidRPr="00092E73">
        <w:rPr>
          <w:rFonts w:ascii="GHEA Grapalat" w:hAnsi="GHEA Grapalat"/>
          <w:lang w:val="hy-AM"/>
        </w:rPr>
        <w:t xml:space="preserve"> </w:t>
      </w:r>
      <w:proofErr w:type="spellStart"/>
      <w:r w:rsidRPr="00092E73">
        <w:rPr>
          <w:rFonts w:ascii="GHEA Grapalat" w:hAnsi="GHEA Grapalat"/>
          <w:lang w:val="hy-AM"/>
        </w:rPr>
        <w:t>назначать</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r w:rsidRPr="00092E73">
        <w:rPr>
          <w:rFonts w:ascii="GHEA Grapalat" w:hAnsi="GHEA Grapalat"/>
        </w:rPr>
        <w:t>отстраня</w:t>
      </w:r>
      <w:proofErr w:type="spellStart"/>
      <w:r w:rsidRPr="00092E73">
        <w:rPr>
          <w:rFonts w:ascii="GHEA Grapalat" w:hAnsi="GHEA Grapalat"/>
          <w:lang w:val="hy-AM"/>
        </w:rPr>
        <w:t>ть</w:t>
      </w:r>
      <w:proofErr w:type="spellEnd"/>
      <w:r w:rsidRPr="00092E73">
        <w:rPr>
          <w:rFonts w:ascii="GHEA Grapalat" w:hAnsi="GHEA Grapalat"/>
          <w:lang w:val="hy-AM"/>
        </w:rPr>
        <w:t xml:space="preserve"> </w:t>
      </w:r>
      <w:proofErr w:type="spellStart"/>
      <w:r w:rsidRPr="00092E73">
        <w:rPr>
          <w:rFonts w:ascii="GHEA Grapalat" w:hAnsi="GHEA Grapalat"/>
          <w:lang w:val="hy-AM"/>
        </w:rPr>
        <w:t>большинство</w:t>
      </w:r>
      <w:proofErr w:type="spellEnd"/>
      <w:r w:rsidRPr="00092E73">
        <w:rPr>
          <w:rFonts w:ascii="GHEA Grapalat" w:hAnsi="GHEA Grapalat"/>
          <w:lang w:val="hy-AM"/>
        </w:rPr>
        <w:t xml:space="preserve"> </w:t>
      </w:r>
      <w:proofErr w:type="spellStart"/>
      <w:r w:rsidRPr="00092E73">
        <w:rPr>
          <w:rFonts w:ascii="GHEA Grapalat" w:hAnsi="GHEA Grapalat"/>
          <w:lang w:val="hy-AM"/>
        </w:rPr>
        <w:t>членов</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органов</w:t>
      </w:r>
      <w:proofErr w:type="spellEnd"/>
      <w:r w:rsidRPr="00092E73">
        <w:rPr>
          <w:rFonts w:ascii="GHEA Grapalat" w:hAnsi="GHEA Grapalat"/>
          <w:lang w:val="hy-AM"/>
        </w:rPr>
        <w:t xml:space="preserve"> </w:t>
      </w:r>
      <w:proofErr w:type="spellStart"/>
      <w:r w:rsidRPr="00092E73">
        <w:rPr>
          <w:rFonts w:ascii="GHEA Grapalat" w:hAnsi="GHEA Grapalat"/>
          <w:lang w:val="hy-AM"/>
        </w:rPr>
        <w:t>управления</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юридического</w:t>
      </w:r>
      <w:proofErr w:type="spellEnd"/>
      <w:r w:rsidRPr="00092E73">
        <w:rPr>
          <w:rFonts w:ascii="GHEA Grapalat" w:hAnsi="GHEA Grapalat"/>
          <w:lang w:val="hy-AM"/>
        </w:rPr>
        <w:t xml:space="preserve"> </w:t>
      </w:r>
      <w:proofErr w:type="spellStart"/>
      <w:r w:rsidRPr="00092E73">
        <w:rPr>
          <w:rFonts w:ascii="GHEA Grapalat" w:hAnsi="GHEA Grapalat"/>
          <w:lang w:val="hy-AM"/>
        </w:rPr>
        <w:t>лица</w:t>
      </w:r>
      <w:proofErr w:type="spellEnd"/>
      <w:r w:rsidRPr="00092E73">
        <w:rPr>
          <w:rFonts w:ascii="GHEA Grapalat" w:hAnsi="GHEA Grapalat"/>
          <w:lang w:val="hy-AM"/>
        </w:rPr>
        <w:t>;</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92E73">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участия</w:t>
      </w:r>
      <w:proofErr w:type="spellEnd"/>
      <w:r w:rsidRPr="00092E73">
        <w:rPr>
          <w:rFonts w:ascii="GHEA Grapalat" w:hAnsi="GHEA Grapalat"/>
          <w:lang w:val="hy-AM"/>
        </w:rPr>
        <w:t xml:space="preserve"> в </w:t>
      </w:r>
      <w:proofErr w:type="spellStart"/>
      <w:r w:rsidRPr="00092E73">
        <w:rPr>
          <w:rFonts w:ascii="GHEA Grapalat" w:hAnsi="GHEA Grapalat"/>
          <w:lang w:val="hy-AM"/>
        </w:rPr>
        <w:t>процедурах</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осуществляемых</w:t>
      </w:r>
      <w:proofErr w:type="spellEnd"/>
      <w:r w:rsidRPr="00092E73">
        <w:rPr>
          <w:rFonts w:ascii="GHEA Grapalat" w:hAnsi="GHEA Grapalat"/>
          <w:lang w:val="hy-AM"/>
        </w:rPr>
        <w:t xml:space="preserve"> </w:t>
      </w:r>
      <w:proofErr w:type="spellStart"/>
      <w:r w:rsidRPr="00092E73">
        <w:rPr>
          <w:rFonts w:ascii="GHEA Grapalat" w:hAnsi="GHEA Grapalat"/>
          <w:lang w:val="hy-AM"/>
        </w:rPr>
        <w:t>электронным</w:t>
      </w:r>
      <w:proofErr w:type="spellEnd"/>
      <w:r w:rsidRPr="00092E73">
        <w:rPr>
          <w:rFonts w:ascii="GHEA Grapalat" w:hAnsi="GHEA Grapalat"/>
          <w:lang w:val="hy-AM"/>
        </w:rPr>
        <w:t xml:space="preserve"> </w:t>
      </w:r>
      <w:proofErr w:type="spellStart"/>
      <w:r w:rsidRPr="00092E73">
        <w:rPr>
          <w:rFonts w:ascii="GHEA Grapalat" w:hAnsi="GHEA Grapalat"/>
          <w:lang w:val="hy-AM"/>
        </w:rPr>
        <w:t>способом</w:t>
      </w:r>
      <w:proofErr w:type="spellEnd"/>
      <w:r w:rsidRPr="00092E73">
        <w:rPr>
          <w:rFonts w:ascii="GHEA Grapalat" w:hAnsi="GHEA Grapalat"/>
          <w:lang w:val="hy-AM"/>
        </w:rPr>
        <w:t xml:space="preserve">, </w:t>
      </w:r>
      <w:proofErr w:type="spellStart"/>
      <w:r w:rsidRPr="00092E73">
        <w:rPr>
          <w:rFonts w:ascii="GHEA Grapalat" w:hAnsi="GHEA Grapalat"/>
          <w:lang w:val="hy-AM"/>
        </w:rPr>
        <w:t>нумерация</w:t>
      </w:r>
      <w:proofErr w:type="spellEnd"/>
      <w:r w:rsidRPr="00092E73">
        <w:rPr>
          <w:rFonts w:ascii="GHEA Grapalat" w:hAnsi="GHEA Grapalat"/>
          <w:lang w:val="hy-AM"/>
        </w:rPr>
        <w:t xml:space="preserve"> </w:t>
      </w:r>
      <w:proofErr w:type="spellStart"/>
      <w:r w:rsidRPr="00092E73">
        <w:rPr>
          <w:rFonts w:ascii="GHEA Grapalat" w:hAnsi="GHEA Grapalat"/>
          <w:lang w:val="hy-AM"/>
        </w:rPr>
        <w:t>страниц</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декларации</w:t>
      </w:r>
      <w:proofErr w:type="spellEnd"/>
      <w:r w:rsidRPr="00092E73">
        <w:rPr>
          <w:rFonts w:ascii="GHEA Grapalat" w:hAnsi="GHEA Grapalat"/>
          <w:lang w:val="hy-AM"/>
        </w:rPr>
        <w:t xml:space="preserve"> и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о </w:t>
      </w:r>
      <w:proofErr w:type="spellStart"/>
      <w:r w:rsidRPr="00092E73">
        <w:rPr>
          <w:rFonts w:ascii="GHEA Grapalat" w:hAnsi="GHEA Grapalat"/>
          <w:lang w:val="hy-AM"/>
        </w:rPr>
        <w:t>количестве</w:t>
      </w:r>
      <w:proofErr w:type="spellEnd"/>
      <w:r w:rsidRPr="00092E73">
        <w:rPr>
          <w:rFonts w:ascii="GHEA Grapalat" w:hAnsi="GHEA Grapalat"/>
          <w:lang w:val="hy-AM"/>
        </w:rPr>
        <w:t xml:space="preserve"> </w:t>
      </w:r>
      <w:proofErr w:type="spellStart"/>
      <w:r w:rsidRPr="00092E73">
        <w:rPr>
          <w:rFonts w:ascii="GHEA Grapalat" w:hAnsi="GHEA Grapalat"/>
          <w:lang w:val="hy-AM"/>
        </w:rPr>
        <w:t>страниц</w:t>
      </w:r>
      <w:proofErr w:type="spellEnd"/>
      <w:r w:rsidRPr="00092E73">
        <w:rPr>
          <w:rFonts w:ascii="GHEA Grapalat" w:hAnsi="GHEA Grapalat"/>
          <w:lang w:val="hy-AM"/>
        </w:rPr>
        <w:t xml:space="preserve"> в </w:t>
      </w:r>
      <w:proofErr w:type="spellStart"/>
      <w:r w:rsidRPr="00092E73">
        <w:rPr>
          <w:rFonts w:ascii="GHEA Grapalat" w:hAnsi="GHEA Grapalat"/>
          <w:lang w:val="hy-AM"/>
        </w:rPr>
        <w:t>декларации</w:t>
      </w:r>
      <w:proofErr w:type="spellEnd"/>
      <w:r w:rsidRPr="00092E73">
        <w:rPr>
          <w:rFonts w:ascii="GHEA Grapalat" w:hAnsi="GHEA Grapalat"/>
          <w:lang w:val="hy-AM"/>
        </w:rPr>
        <w:t xml:space="preserve"> </w:t>
      </w:r>
      <w:proofErr w:type="spellStart"/>
      <w:r w:rsidRPr="00092E73">
        <w:rPr>
          <w:rFonts w:ascii="GHEA Grapalat" w:hAnsi="GHEA Grapalat"/>
          <w:lang w:val="hy-AM"/>
        </w:rPr>
        <w:t>необязательно</w:t>
      </w:r>
      <w:proofErr w:type="spellEnd"/>
      <w:r w:rsidRPr="00092E73">
        <w:rPr>
          <w:rFonts w:ascii="GHEA Grapalat" w:hAnsi="GHEA Grapalat"/>
          <w:lang w:val="hy-AM"/>
        </w:rPr>
        <w:t>.</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0921C096" w:rsidR="00004F17" w:rsidRPr="009044F1" w:rsidRDefault="00004F17" w:rsidP="00224CD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07120752"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3D02F646" w:rsidR="00004F17" w:rsidRPr="00B138F3" w:rsidRDefault="00004F17" w:rsidP="00224CD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0BD950A6" w14:textId="77777777" w:rsidR="00004F17" w:rsidRPr="00B138F3" w:rsidRDefault="00004F17" w:rsidP="00224CD7">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p>
    <w:p w14:paraId="35A039A1"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CB3293" w14:textId="77777777" w:rsidR="00004F17" w:rsidRDefault="00004F17" w:rsidP="00224CD7">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BodyTextIndent"/>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4A30F0CA" w:rsidR="00004F17" w:rsidRDefault="00004F17" w:rsidP="00224CD7">
      <w:pPr>
        <w:widowControl w:val="0"/>
        <w:spacing w:line="240" w:lineRule="auto"/>
        <w:ind w:left="567" w:right="565"/>
        <w:jc w:val="center"/>
        <w:rPr>
          <w:rFonts w:ascii="GHEA Grapalat" w:hAnsi="GHEA Grapalat"/>
          <w:b/>
        </w:rPr>
      </w:pPr>
    </w:p>
    <w:p w14:paraId="529245DB" w14:textId="508EBF8B" w:rsidR="002D6201" w:rsidRDefault="002D6201" w:rsidP="00224CD7">
      <w:pPr>
        <w:widowControl w:val="0"/>
        <w:spacing w:line="240" w:lineRule="auto"/>
        <w:ind w:left="567" w:right="565"/>
        <w:jc w:val="center"/>
        <w:rPr>
          <w:rFonts w:ascii="GHEA Grapalat" w:hAnsi="GHEA Grapalat"/>
          <w:b/>
        </w:rPr>
      </w:pPr>
    </w:p>
    <w:p w14:paraId="0F57214C" w14:textId="1CA5265F" w:rsidR="002D6201" w:rsidRDefault="002D6201" w:rsidP="00224CD7">
      <w:pPr>
        <w:widowControl w:val="0"/>
        <w:spacing w:line="240" w:lineRule="auto"/>
        <w:ind w:left="567" w:right="565"/>
        <w:jc w:val="center"/>
        <w:rPr>
          <w:rFonts w:ascii="GHEA Grapalat" w:hAnsi="GHEA Grapalat"/>
          <w:b/>
        </w:rPr>
      </w:pPr>
    </w:p>
    <w:p w14:paraId="06BDC21D" w14:textId="38CC7D78" w:rsidR="002D6201" w:rsidRDefault="002D6201" w:rsidP="00224CD7">
      <w:pPr>
        <w:widowControl w:val="0"/>
        <w:spacing w:line="240" w:lineRule="auto"/>
        <w:ind w:left="567" w:right="565"/>
        <w:jc w:val="center"/>
        <w:rPr>
          <w:rFonts w:ascii="GHEA Grapalat" w:hAnsi="GHEA Grapalat"/>
          <w:b/>
        </w:rPr>
      </w:pPr>
    </w:p>
    <w:p w14:paraId="17F64182" w14:textId="5D3BD4B1" w:rsidR="002D6201" w:rsidRDefault="002D6201" w:rsidP="00224CD7">
      <w:pPr>
        <w:widowControl w:val="0"/>
        <w:spacing w:line="240" w:lineRule="auto"/>
        <w:ind w:left="567" w:right="565"/>
        <w:jc w:val="center"/>
        <w:rPr>
          <w:rFonts w:ascii="GHEA Grapalat" w:hAnsi="GHEA Grapalat"/>
          <w:b/>
        </w:rPr>
      </w:pPr>
    </w:p>
    <w:p w14:paraId="5B5B7A8B" w14:textId="5F790414" w:rsidR="002D6201" w:rsidRDefault="002D6201" w:rsidP="00224CD7">
      <w:pPr>
        <w:widowControl w:val="0"/>
        <w:spacing w:line="240" w:lineRule="auto"/>
        <w:ind w:left="567" w:right="565"/>
        <w:jc w:val="center"/>
        <w:rPr>
          <w:rFonts w:ascii="GHEA Grapalat" w:hAnsi="GHEA Grapalat"/>
          <w:b/>
        </w:rPr>
      </w:pPr>
    </w:p>
    <w:p w14:paraId="409E6E73" w14:textId="18FFFCEF" w:rsidR="002D6201" w:rsidRDefault="002D6201" w:rsidP="00224CD7">
      <w:pPr>
        <w:widowControl w:val="0"/>
        <w:spacing w:line="240" w:lineRule="auto"/>
        <w:ind w:left="567" w:right="565"/>
        <w:jc w:val="center"/>
        <w:rPr>
          <w:rFonts w:ascii="GHEA Grapalat" w:hAnsi="GHEA Grapalat"/>
          <w:b/>
        </w:rPr>
      </w:pPr>
    </w:p>
    <w:p w14:paraId="2F97176B" w14:textId="526A3F5C" w:rsidR="002D6201" w:rsidRDefault="002D6201" w:rsidP="00224CD7">
      <w:pPr>
        <w:widowControl w:val="0"/>
        <w:spacing w:line="240" w:lineRule="auto"/>
        <w:ind w:left="567" w:right="565"/>
        <w:jc w:val="center"/>
        <w:rPr>
          <w:rFonts w:ascii="GHEA Grapalat" w:hAnsi="GHEA Grapalat"/>
          <w:b/>
        </w:rPr>
      </w:pPr>
    </w:p>
    <w:p w14:paraId="510D7DF1" w14:textId="0DA5785F" w:rsidR="002D6201" w:rsidRDefault="002D6201" w:rsidP="00224CD7">
      <w:pPr>
        <w:widowControl w:val="0"/>
        <w:spacing w:line="240" w:lineRule="auto"/>
        <w:ind w:left="567" w:right="565"/>
        <w:jc w:val="center"/>
        <w:rPr>
          <w:rFonts w:ascii="GHEA Grapalat" w:hAnsi="GHEA Grapalat"/>
          <w:b/>
        </w:rPr>
      </w:pPr>
    </w:p>
    <w:p w14:paraId="2007849E" w14:textId="5B776C66" w:rsidR="002D6201" w:rsidRDefault="002D6201" w:rsidP="00224CD7">
      <w:pPr>
        <w:widowControl w:val="0"/>
        <w:spacing w:line="240" w:lineRule="auto"/>
        <w:ind w:left="567" w:right="565"/>
        <w:jc w:val="center"/>
        <w:rPr>
          <w:rFonts w:ascii="GHEA Grapalat" w:hAnsi="GHEA Grapalat"/>
          <w:b/>
        </w:rPr>
      </w:pPr>
    </w:p>
    <w:p w14:paraId="0F867E71" w14:textId="35AD726B" w:rsidR="002D6201" w:rsidRDefault="002D6201" w:rsidP="00224CD7">
      <w:pPr>
        <w:widowControl w:val="0"/>
        <w:spacing w:line="240" w:lineRule="auto"/>
        <w:ind w:left="567" w:right="565"/>
        <w:jc w:val="center"/>
        <w:rPr>
          <w:rFonts w:ascii="GHEA Grapalat" w:hAnsi="GHEA Grapalat"/>
          <w:b/>
        </w:rPr>
      </w:pPr>
    </w:p>
    <w:p w14:paraId="5A0B43A4" w14:textId="7D2EE36F" w:rsidR="002D6201" w:rsidRDefault="002D6201" w:rsidP="00224CD7">
      <w:pPr>
        <w:widowControl w:val="0"/>
        <w:spacing w:line="240" w:lineRule="auto"/>
        <w:ind w:left="567" w:right="565"/>
        <w:jc w:val="center"/>
        <w:rPr>
          <w:rFonts w:ascii="GHEA Grapalat" w:hAnsi="GHEA Grapalat"/>
          <w:b/>
        </w:rPr>
      </w:pPr>
    </w:p>
    <w:p w14:paraId="0AD81901" w14:textId="1F44029F" w:rsidR="002D6201" w:rsidRDefault="002D6201" w:rsidP="00224CD7">
      <w:pPr>
        <w:widowControl w:val="0"/>
        <w:spacing w:line="240" w:lineRule="auto"/>
        <w:ind w:left="567" w:right="565"/>
        <w:jc w:val="center"/>
        <w:rPr>
          <w:rFonts w:ascii="GHEA Grapalat" w:hAnsi="GHEA Grapalat"/>
          <w:b/>
        </w:rPr>
      </w:pPr>
    </w:p>
    <w:p w14:paraId="0F255DA3" w14:textId="278601D2" w:rsidR="002D6201" w:rsidRDefault="002D6201" w:rsidP="00224CD7">
      <w:pPr>
        <w:widowControl w:val="0"/>
        <w:spacing w:line="240" w:lineRule="auto"/>
        <w:ind w:left="567" w:right="565"/>
        <w:jc w:val="center"/>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09AF3247"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22AE14A4"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A44BE2C"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7F411DF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NormalWeb"/>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Strong"/>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BE9DCB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xml:space="preserve">, </w:t>
      </w:r>
      <w:proofErr w:type="spellStart"/>
      <w:r w:rsidRPr="002A2B6F">
        <w:rPr>
          <w:rFonts w:ascii="GHEA Grapalat" w:eastAsiaTheme="minorHAnsi" w:hAnsi="GHEA Grapalat" w:cstheme="minorBidi"/>
          <w:sz w:val="16"/>
          <w:szCs w:val="16"/>
          <w:lang w:val="hy-AM"/>
        </w:rPr>
        <w:t>предусмотренн</w:t>
      </w:r>
      <w:proofErr w:type="spellEnd"/>
      <w:r w:rsidRPr="002A2B6F">
        <w:rPr>
          <w:rFonts w:ascii="GHEA Grapalat" w:eastAsiaTheme="minorHAnsi" w:hAnsi="GHEA Grapalat" w:cstheme="minorBidi"/>
          <w:sz w:val="16"/>
          <w:szCs w:val="16"/>
        </w:rPr>
        <w:t xml:space="preserve">ый </w:t>
      </w:r>
      <w:proofErr w:type="spellStart"/>
      <w:r w:rsidRPr="002A2B6F">
        <w:rPr>
          <w:rFonts w:ascii="GHEA Grapalat" w:eastAsiaTheme="minorHAnsi" w:hAnsi="GHEA Grapalat" w:cstheme="minorBidi"/>
          <w:sz w:val="16"/>
          <w:szCs w:val="16"/>
          <w:lang w:val="hy-AM"/>
        </w:rPr>
        <w:t>заключаемым</w:t>
      </w:r>
      <w:proofErr w:type="spellEnd"/>
      <w:r w:rsidRPr="002A2B6F">
        <w:rPr>
          <w:rFonts w:ascii="GHEA Grapalat" w:eastAsiaTheme="minorHAnsi" w:hAnsi="GHEA Grapalat" w:cstheme="minorBidi"/>
          <w:sz w:val="16"/>
          <w:szCs w:val="16"/>
          <w:lang w:val="hy-AM"/>
        </w:rPr>
        <w:t xml:space="preserve"> </w:t>
      </w:r>
      <w:proofErr w:type="spellStart"/>
      <w:r w:rsidRPr="002A2B6F">
        <w:rPr>
          <w:rFonts w:ascii="GHEA Grapalat" w:eastAsiaTheme="minorHAnsi" w:hAnsi="GHEA Grapalat" w:cstheme="minorBidi"/>
          <w:sz w:val="16"/>
          <w:szCs w:val="16"/>
          <w:lang w:val="hy-AM"/>
        </w:rPr>
        <w:t>договором</w:t>
      </w:r>
      <w:proofErr w:type="spellEnd"/>
    </w:p>
    <w:p w14:paraId="241560E0"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18BEEE36" w14:textId="77777777" w:rsidR="00004F17" w:rsidRPr="002A2B6F" w:rsidRDefault="00004F17" w:rsidP="00224CD7">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5A02C38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2A670091"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3955EE42"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24CF9D5"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sidRPr="00572A57">
        <w:rPr>
          <w:rStyle w:val="Strong"/>
          <w:rFonts w:ascii="GHEA Grapalat" w:hAnsi="GHEA Grapalat"/>
          <w:sz w:val="18"/>
          <w:szCs w:val="18"/>
        </w:rPr>
        <w:t xml:space="preserve">                                 </w:t>
      </w:r>
      <w:r w:rsidRPr="00B138F3">
        <w:rPr>
          <w:rStyle w:val="Strong"/>
          <w:rFonts w:ascii="GHEA Grapalat" w:hAnsi="GHEA Grapalat"/>
          <w:sz w:val="18"/>
          <w:szCs w:val="18"/>
        </w:rPr>
        <w:t>номер заключаемого договора</w:t>
      </w:r>
    </w:p>
    <w:p w14:paraId="1E194037"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567B219"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Strong"/>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proofErr w:type="spellStart"/>
      <w:r w:rsidRPr="008E5404">
        <w:rPr>
          <w:rFonts w:ascii="GHEA Grapalat" w:eastAsiaTheme="minorHAnsi" w:hAnsi="GHEA Grapalat" w:cstheme="minorBidi"/>
          <w:lang w:val="hy-AM"/>
        </w:rPr>
        <w:t>двухсторонне</w:t>
      </w:r>
      <w:proofErr w:type="spellEnd"/>
      <w:r w:rsidRPr="008E5404">
        <w:rPr>
          <w:rFonts w:ascii="GHEA Grapalat" w:eastAsiaTheme="minorHAnsi" w:hAnsi="GHEA Grapalat" w:cstheme="minorBidi"/>
          <w:lang w:val="hy-AM"/>
        </w:rPr>
        <w:t xml:space="preserve"> </w:t>
      </w:r>
      <w:proofErr w:type="spellStart"/>
      <w:r w:rsidRPr="008E5404">
        <w:rPr>
          <w:rFonts w:ascii="GHEA Grapalat" w:eastAsiaTheme="minorHAnsi" w:hAnsi="GHEA Grapalat" w:cstheme="minorBidi"/>
          <w:lang w:val="hy-AM"/>
        </w:rPr>
        <w:t>утвержденного</w:t>
      </w:r>
      <w:proofErr w:type="spellEnd"/>
      <w:r w:rsidRPr="008E5404">
        <w:rPr>
          <w:rFonts w:ascii="GHEA Grapalat" w:eastAsiaTheme="minorHAnsi" w:hAnsi="GHEA Grapalat" w:cstheme="minorBidi"/>
          <w:lang w:val="hy-AM"/>
        </w:rPr>
        <w:t xml:space="preserve">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proofErr w:type="spellStart"/>
      <w:r w:rsidRPr="008E5404">
        <w:rPr>
          <w:rFonts w:ascii="GHEA Grapalat" w:eastAsiaTheme="minorHAnsi" w:hAnsi="GHEA Grapalat" w:cstheme="minorBidi"/>
          <w:lang w:val="hy-AM"/>
        </w:rPr>
        <w:t>ого</w:t>
      </w:r>
      <w:proofErr w:type="spellEnd"/>
      <w:r w:rsidRPr="008E5404">
        <w:rPr>
          <w:rFonts w:ascii="GHEA Grapalat" w:eastAsiaTheme="minorHAnsi" w:hAnsi="GHEA Grapalat" w:cstheme="minorBidi"/>
          <w:lang w:val="hy-AM"/>
        </w:rPr>
        <w:t xml:space="preserve"> </w:t>
      </w:r>
      <w:proofErr w:type="spellStart"/>
      <w:r w:rsidRPr="008E5404">
        <w:rPr>
          <w:rFonts w:ascii="GHEA Grapalat" w:eastAsiaTheme="minorHAnsi" w:hAnsi="GHEA Grapalat" w:cstheme="minorBidi"/>
          <w:lang w:val="hy-AM"/>
        </w:rPr>
        <w:t>принципалом</w:t>
      </w:r>
      <w:proofErr w:type="spellEnd"/>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EF8D4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xml:space="preserve">, </w:t>
      </w:r>
      <w:proofErr w:type="spellStart"/>
      <w:r w:rsidRPr="00070FFF">
        <w:rPr>
          <w:rFonts w:ascii="GHEA Grapalat" w:eastAsiaTheme="minorHAnsi" w:hAnsi="GHEA Grapalat" w:cstheme="minorBidi"/>
          <w:sz w:val="16"/>
          <w:szCs w:val="16"/>
          <w:lang w:val="hy-AM"/>
        </w:rPr>
        <w:t>предусмотренн</w:t>
      </w:r>
      <w:proofErr w:type="spellEnd"/>
      <w:r w:rsidRPr="00070FFF">
        <w:rPr>
          <w:rFonts w:ascii="GHEA Grapalat" w:eastAsiaTheme="minorHAnsi" w:hAnsi="GHEA Grapalat" w:cstheme="minorBidi"/>
          <w:sz w:val="16"/>
          <w:szCs w:val="16"/>
        </w:rPr>
        <w:t xml:space="preserve">ый </w:t>
      </w:r>
      <w:proofErr w:type="spellStart"/>
      <w:r w:rsidRPr="00070FFF">
        <w:rPr>
          <w:rFonts w:ascii="GHEA Grapalat" w:eastAsiaTheme="minorHAnsi" w:hAnsi="GHEA Grapalat" w:cstheme="minorBidi"/>
          <w:sz w:val="16"/>
          <w:szCs w:val="16"/>
          <w:lang w:val="hy-AM"/>
        </w:rPr>
        <w:t>заключаемым</w:t>
      </w:r>
      <w:proofErr w:type="spellEnd"/>
      <w:r w:rsidRPr="00070FFF">
        <w:rPr>
          <w:rFonts w:ascii="GHEA Grapalat" w:eastAsiaTheme="minorHAnsi" w:hAnsi="GHEA Grapalat" w:cstheme="minorBidi"/>
          <w:sz w:val="16"/>
          <w:szCs w:val="16"/>
          <w:lang w:val="hy-AM"/>
        </w:rPr>
        <w:t xml:space="preserve"> </w:t>
      </w:r>
      <w:proofErr w:type="spellStart"/>
      <w:r w:rsidRPr="00070FFF">
        <w:rPr>
          <w:rFonts w:ascii="GHEA Grapalat" w:eastAsiaTheme="minorHAnsi" w:hAnsi="GHEA Grapalat" w:cstheme="minorBidi"/>
          <w:sz w:val="16"/>
          <w:szCs w:val="16"/>
          <w:lang w:val="hy-AM"/>
        </w:rPr>
        <w:t>договором</w:t>
      </w:r>
      <w:proofErr w:type="spellEnd"/>
    </w:p>
    <w:p w14:paraId="4EF2D374"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2127EB51" w14:textId="77777777" w:rsidR="00004F17" w:rsidRPr="00070FFF" w:rsidRDefault="00004F17" w:rsidP="00224CD7">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FACEA6"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2DA5D7F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proofErr w:type="spellStart"/>
      <w:r w:rsidRPr="002B2E37">
        <w:rPr>
          <w:rFonts w:ascii="GHEA Grapalat" w:eastAsiaTheme="minorHAnsi" w:hAnsi="GHEA Grapalat" w:cstheme="minorBidi"/>
          <w:lang w:val="hy-AM"/>
        </w:rPr>
        <w:t>двухсторонне</w:t>
      </w:r>
      <w:proofErr w:type="spellEnd"/>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proofErr w:type="spellStart"/>
      <w:r w:rsidRPr="002B2E37">
        <w:rPr>
          <w:rFonts w:ascii="GHEA Grapalat" w:eastAsiaTheme="minorHAnsi" w:hAnsi="GHEA Grapalat" w:cstheme="minorBidi"/>
          <w:lang w:val="hy-AM"/>
        </w:rPr>
        <w:t>их</w:t>
      </w:r>
      <w:proofErr w:type="spellEnd"/>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6CC1320E"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lang w:val="hy-AM"/>
        </w:rPr>
        <w:t>двадцатого</w:t>
      </w:r>
      <w:proofErr w:type="spellEnd"/>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00AAC238" w:rsidR="00004F17" w:rsidRPr="00B138F3" w:rsidRDefault="00004F17" w:rsidP="0042462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1F3AE827" w14:textId="77777777" w:rsidR="00004F17" w:rsidRPr="00B138F3" w:rsidRDefault="00004F17" w:rsidP="00224CD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29CEA4C7" w14:textId="77777777"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Mуниципалитет г. Капана</w:t>
      </w:r>
      <w:r w:rsidRPr="00B138F3">
        <w:rPr>
          <w:rStyle w:val="Strong"/>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2A5C7290" w14:textId="77777777" w:rsidR="00004F17" w:rsidRPr="00B138F3" w:rsidRDefault="00004F17" w:rsidP="00224CD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07363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NormalWeb"/>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46A9E93A" w14:textId="77777777" w:rsidR="00004F17" w:rsidRPr="00F00F71" w:rsidRDefault="00004F17" w:rsidP="00224CD7">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NormalWeb"/>
        <w:shd w:val="clear" w:color="auto" w:fill="FFFFFF"/>
        <w:contextualSpacing/>
        <w:jc w:val="both"/>
        <w:rPr>
          <w:rStyle w:val="Strong"/>
          <w:rFonts w:ascii="GHEA Grapalat" w:hAnsi="GHEA Grapalat"/>
          <w:b w:val="0"/>
          <w:bCs w:val="0"/>
          <w:sz w:val="20"/>
          <w:szCs w:val="20"/>
        </w:rPr>
      </w:pPr>
    </w:p>
    <w:p w14:paraId="6634031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37AAE70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6A6081E1"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w:t>
      </w:r>
      <w:r w:rsidRPr="00B138F3">
        <w:rPr>
          <w:rFonts w:ascii="GHEA Grapalat" w:hAnsi="GHEA Grapalat"/>
        </w:rPr>
        <w:lastRenderedPageBreak/>
        <w:t xml:space="preserve">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6D0F71DC" w:rsidR="00004F17" w:rsidRPr="009A02B3" w:rsidRDefault="00004F17" w:rsidP="00424624">
      <w:pPr>
        <w:pStyle w:val="BodyTextIndent3"/>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465220EE" w14:textId="77777777" w:rsidR="00004F17" w:rsidRPr="009A02B3" w:rsidRDefault="00004F17" w:rsidP="00224CD7">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sz w:val="20"/>
          <w:szCs w:val="20"/>
          <w:lang w:val="hy-AM"/>
        </w:rPr>
        <w:tab/>
      </w:r>
      <w:r w:rsidRPr="009A02B3">
        <w:rPr>
          <w:rStyle w:val="Strong"/>
          <w:rFonts w:ascii="GHEA Grapalat" w:hAnsi="GHEA Grapalat"/>
          <w:sz w:val="20"/>
          <w:szCs w:val="20"/>
          <w:lang w:val="hy-AM"/>
        </w:rPr>
        <w:tab/>
      </w:r>
      <w:r w:rsidRPr="009A02B3">
        <w:rPr>
          <w:rStyle w:val="Strong"/>
          <w:rFonts w:ascii="GHEA Grapalat" w:hAnsi="GHEA Grapalat"/>
          <w:sz w:val="20"/>
          <w:szCs w:val="20"/>
        </w:rPr>
        <w:t xml:space="preserve">           </w:t>
      </w:r>
      <w:r w:rsidRPr="009A02B3">
        <w:rPr>
          <w:rStyle w:val="Strong"/>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sz w:val="20"/>
          <w:szCs w:val="20"/>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sz w:val="18"/>
          <w:szCs w:val="18"/>
        </w:rPr>
        <w:t xml:space="preserve"> </w:t>
      </w:r>
      <w:r>
        <w:rPr>
          <w:rStyle w:val="Strong"/>
          <w:rFonts w:ascii="GHEA Grapalat" w:hAnsi="GHEA Grapalat"/>
          <w:sz w:val="16"/>
          <w:szCs w:val="16"/>
        </w:rPr>
        <w:t>Mуниципалитет г. Капана</w:t>
      </w:r>
      <w:r w:rsidRPr="009A02B3">
        <w:rPr>
          <w:rStyle w:val="Strong"/>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sz w:val="16"/>
          <w:szCs w:val="16"/>
        </w:rPr>
        <w:t xml:space="preserve">                                                                </w:t>
      </w:r>
      <w:r w:rsidRPr="009A02B3">
        <w:rPr>
          <w:rStyle w:val="Strong"/>
          <w:rFonts w:ascii="GHEA Grapalat" w:hAnsi="GHEA Grapalat"/>
          <w:sz w:val="16"/>
          <w:szCs w:val="16"/>
          <w:lang w:val="hy-AM"/>
        </w:rPr>
        <w:tab/>
      </w:r>
    </w:p>
    <w:p w14:paraId="09A5D21B" w14:textId="77777777" w:rsidR="00004F17" w:rsidRPr="009A02B3" w:rsidRDefault="00004F17" w:rsidP="00224CD7">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FC05E7"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NormalWeb"/>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NormalWeb"/>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NormalWeb"/>
        <w:shd w:val="clear" w:color="auto" w:fill="FFFFFF"/>
        <w:contextualSpacing/>
        <w:jc w:val="center"/>
        <w:rPr>
          <w:rFonts w:eastAsiaTheme="minorHAnsi" w:cstheme="minorBidi"/>
        </w:rPr>
      </w:pPr>
    </w:p>
    <w:p w14:paraId="3066A83E" w14:textId="77777777" w:rsidR="00004F17" w:rsidRDefault="00004F17" w:rsidP="00224CD7">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5AC16441" w14:textId="77777777" w:rsidR="00004F17" w:rsidRDefault="00004F17" w:rsidP="00224CD7">
      <w:pPr>
        <w:pStyle w:val="NormalWeb"/>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NormalWeb"/>
        <w:shd w:val="clear" w:color="auto" w:fill="FFFFFF"/>
        <w:contextualSpacing/>
        <w:jc w:val="both"/>
        <w:rPr>
          <w:rStyle w:val="Strong"/>
          <w:rFonts w:ascii="GHEA Grapalat" w:hAnsi="GHEA Grapalat"/>
          <w:b w:val="0"/>
          <w:bCs w:val="0"/>
          <w:sz w:val="20"/>
          <w:szCs w:val="20"/>
        </w:rPr>
      </w:pPr>
    </w:p>
    <w:p w14:paraId="12A362B6"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sz w:val="20"/>
          <w:szCs w:val="20"/>
          <w:lang w:val="hy-AM"/>
        </w:rPr>
        <w:t>www.procurement.am</w:t>
      </w:r>
      <w:r>
        <w:fldChar w:fldCharType="end"/>
      </w:r>
      <w:r w:rsidRPr="00616AAA">
        <w:rPr>
          <w:rFonts w:ascii="GHEA Grapalat" w:eastAsiaTheme="minorHAnsi" w:hAnsi="GHEA Grapalat" w:cstheme="minorBidi"/>
        </w:rPr>
        <w:t xml:space="preserve"> .</w:t>
      </w:r>
    </w:p>
    <w:p w14:paraId="7218357F"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9049BE">
        <w:rPr>
          <w:rFonts w:ascii="GHEA Grapalat" w:hAnsi="GHEA Grapalat"/>
          <w:sz w:val="20"/>
          <w:szCs w:val="20"/>
          <w:lang w:val="hy-AM"/>
        </w:rPr>
        <w:t>Руководитель</w:t>
      </w:r>
      <w:proofErr w:type="spellEnd"/>
      <w:r w:rsidRPr="009049BE">
        <w:rPr>
          <w:rFonts w:ascii="GHEA Grapalat" w:hAnsi="GHEA Grapalat"/>
          <w:sz w:val="20"/>
          <w:szCs w:val="20"/>
          <w:lang w:val="hy-AM"/>
        </w:rPr>
        <w:t xml:space="preserve">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608C8886" w14:textId="77777777" w:rsidR="00004F17" w:rsidRPr="00B138F3" w:rsidRDefault="00004F17" w:rsidP="00224CD7">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A5E710C" w14:textId="24A5A86D" w:rsidR="00004F17" w:rsidRPr="00B138F3" w:rsidRDefault="00004F17" w:rsidP="00224CD7">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64239034" w14:textId="77777777" w:rsidR="00004F17" w:rsidRPr="00433A59" w:rsidRDefault="00004F17" w:rsidP="00224CD7">
      <w:pPr>
        <w:widowControl w:val="0"/>
        <w:spacing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3601998" w14:textId="77777777" w:rsidR="00004F17" w:rsidRDefault="00004F17" w:rsidP="00224CD7">
      <w:pPr>
        <w:widowControl w:val="0"/>
        <w:spacing w:line="24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F17" w14:paraId="6F0A3F03" w14:textId="77777777" w:rsidTr="00DE6352">
        <w:tc>
          <w:tcPr>
            <w:tcW w:w="4643" w:type="dxa"/>
          </w:tcPr>
          <w:p w14:paraId="58C2BBFA" w14:textId="77777777" w:rsidR="00004F17" w:rsidRPr="00433A59" w:rsidRDefault="00004F17" w:rsidP="00224CD7">
            <w:pPr>
              <w:widowControl w:val="0"/>
              <w:spacing w:after="160"/>
              <w:rPr>
                <w:rFonts w:ascii="GHEA Grapalat" w:hAnsi="GHEA Grapalat"/>
                <w:b/>
                <w:u w:val="single"/>
                <w:lang w:val="en-US"/>
              </w:rPr>
            </w:pPr>
            <w:r w:rsidRPr="009F3DC7">
              <w:rPr>
                <w:rFonts w:ascii="GHEA Grapalat" w:hAnsi="GHEA Grapalat"/>
              </w:rPr>
              <w:t>г.</w:t>
            </w:r>
          </w:p>
        </w:tc>
        <w:tc>
          <w:tcPr>
            <w:tcW w:w="4644" w:type="dxa"/>
          </w:tcPr>
          <w:p w14:paraId="41B244E8" w14:textId="77777777" w:rsidR="00004F17" w:rsidRDefault="00004F17" w:rsidP="00224CD7">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2041E9" w14:textId="77777777" w:rsidR="00004F17" w:rsidRPr="00433A59" w:rsidRDefault="00004F17" w:rsidP="00224CD7">
      <w:pPr>
        <w:widowControl w:val="0"/>
        <w:spacing w:line="240" w:lineRule="auto"/>
        <w:jc w:val="center"/>
        <w:rPr>
          <w:rFonts w:ascii="GHEA Grapalat" w:hAnsi="GHEA Grapalat"/>
          <w:b/>
          <w:u w:val="single"/>
          <w:lang w:val="en-US"/>
        </w:rPr>
      </w:pPr>
    </w:p>
    <w:p w14:paraId="2B8D702C" w14:textId="77777777" w:rsidR="00004F17" w:rsidRPr="009F3DC7" w:rsidRDefault="00004F17" w:rsidP="00224CD7">
      <w:pPr>
        <w:widowControl w:val="0"/>
        <w:spacing w:line="24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C150A72" w14:textId="77777777" w:rsidR="00004F17" w:rsidRPr="009F3DC7" w:rsidRDefault="00004F17" w:rsidP="00224CD7">
      <w:pPr>
        <w:widowControl w:val="0"/>
        <w:spacing w:line="240" w:lineRule="auto"/>
        <w:ind w:firstLine="567"/>
        <w:jc w:val="both"/>
        <w:rPr>
          <w:rFonts w:ascii="GHEA Grapalat" w:hAnsi="GHEA Grapalat"/>
          <w:i/>
        </w:rPr>
      </w:pPr>
    </w:p>
    <w:p w14:paraId="7E3E95AC" w14:textId="77777777" w:rsidR="00004F17" w:rsidRPr="009F3DC7" w:rsidRDefault="00004F17" w:rsidP="00224CD7">
      <w:pPr>
        <w:widowControl w:val="0"/>
        <w:spacing w:line="24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200D4CE"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F0BD46"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29A097D" w14:textId="77777777" w:rsidR="00004F17" w:rsidRDefault="00004F17" w:rsidP="00224CD7">
      <w:pPr>
        <w:spacing w:line="240" w:lineRule="auto"/>
        <w:rPr>
          <w:rFonts w:ascii="GHEA Grapalat" w:hAnsi="GHEA Grapalat"/>
        </w:rPr>
      </w:pPr>
      <w:r>
        <w:rPr>
          <w:rFonts w:ascii="GHEA Grapalat" w:hAnsi="GHEA Grapalat"/>
        </w:rPr>
        <w:br w:type="page"/>
      </w:r>
    </w:p>
    <w:p w14:paraId="3A6AB8D5" w14:textId="77777777" w:rsidR="00004F17" w:rsidRPr="001D4C6F" w:rsidRDefault="00004F17" w:rsidP="00224CD7">
      <w:pPr>
        <w:widowControl w:val="0"/>
        <w:spacing w:line="24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B41949A"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DEEADE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91C46B"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B29066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FE671F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AF939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BE90F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1CBAC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B2A9E4"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2C7E59"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F80A1B"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1A86541"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4415856"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E6C079"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72A4A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231ABF"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C5CBD4" w14:textId="77777777" w:rsidR="00004F1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977EE" w14:textId="77777777" w:rsidR="00004F17" w:rsidRPr="009F3DC7" w:rsidRDefault="00004F17" w:rsidP="00224CD7">
      <w:pPr>
        <w:widowControl w:val="0"/>
        <w:tabs>
          <w:tab w:val="left" w:pos="1418"/>
        </w:tabs>
        <w:spacing w:line="240" w:lineRule="auto"/>
        <w:ind w:firstLine="567"/>
        <w:jc w:val="both"/>
        <w:rPr>
          <w:rFonts w:ascii="GHEA Grapalat" w:hAnsi="GHEA Grapalat" w:cs="Sylfaen"/>
        </w:rPr>
      </w:pPr>
    </w:p>
    <w:p w14:paraId="4AEABF3A" w14:textId="77777777" w:rsidR="00004F17" w:rsidRPr="009F3DC7" w:rsidRDefault="00004F17" w:rsidP="00224CD7">
      <w:pPr>
        <w:widowControl w:val="0"/>
        <w:spacing w:line="240" w:lineRule="auto"/>
        <w:jc w:val="center"/>
        <w:rPr>
          <w:rFonts w:ascii="GHEA Grapalat" w:hAnsi="GHEA Grapalat" w:cs="Sylfaen"/>
          <w:b/>
        </w:rPr>
      </w:pPr>
      <w:r w:rsidRPr="009F3DC7">
        <w:rPr>
          <w:rFonts w:ascii="GHEA Grapalat" w:hAnsi="GHEA Grapalat"/>
          <w:b/>
        </w:rPr>
        <w:t>3. ПОРЯДОК СДАЧИ И ПРИЕМКИ РАБОТЫ</w:t>
      </w:r>
    </w:p>
    <w:p w14:paraId="2AB6DEC7"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48D2F71"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Pr="009F3DC7">
        <w:rPr>
          <w:rFonts w:ascii="GHEA Grapalat" w:hAnsi="GHEA Grapalat"/>
        </w:rPr>
        <w:lastRenderedPageBreak/>
        <w:t xml:space="preserve">(Приложение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61CFE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1A030"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1B588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20466C" w14:textId="77777777" w:rsidR="00004F17" w:rsidRPr="009F3DC7" w:rsidRDefault="00004F17" w:rsidP="00224CD7">
      <w:pPr>
        <w:widowControl w:val="0"/>
        <w:spacing w:line="240" w:lineRule="auto"/>
        <w:ind w:firstLine="567"/>
        <w:jc w:val="both"/>
        <w:rPr>
          <w:rFonts w:ascii="GHEA Grapalat" w:hAnsi="GHEA Grapalat" w:cs="Sylfaen"/>
          <w:b/>
        </w:rPr>
      </w:pPr>
    </w:p>
    <w:p w14:paraId="7D3AA87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5D307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21"/>
        <w:t>19</w:t>
      </w:r>
      <w:r w:rsidRPr="009F3DC7">
        <w:rPr>
          <w:rFonts w:ascii="GHEA Grapalat" w:hAnsi="GHEA Grapalat"/>
        </w:rPr>
        <w:t xml:space="preserve">. </w:t>
      </w:r>
    </w:p>
    <w:p w14:paraId="681A678E" w14:textId="77777777" w:rsidR="00004F17" w:rsidRPr="00EF1C40" w:rsidRDefault="00004F17" w:rsidP="00224CD7">
      <w:pPr>
        <w:widowControl w:val="0"/>
        <w:spacing w:line="240"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803903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BC19CAD" w14:textId="77777777" w:rsidR="00004F17" w:rsidRPr="00861440"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22"/>
        <w:t>20</w:t>
      </w:r>
      <w:r w:rsidRPr="00861440">
        <w:rPr>
          <w:rFonts w:ascii="GHEA Grapalat" w:hAnsi="GHEA Grapalat"/>
          <w:spacing w:val="-4"/>
        </w:rPr>
        <w:t>.</w:t>
      </w:r>
    </w:p>
    <w:p w14:paraId="6DA45FE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9F3DC7">
        <w:rPr>
          <w:rFonts w:ascii="GHEA Grapalat" w:hAnsi="GHEA Grapalat"/>
        </w:rPr>
        <w:lastRenderedPageBreak/>
        <w:t xml:space="preserve">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55FF1C12" w14:textId="77777777" w:rsidR="00004F17" w:rsidRPr="002B2388" w:rsidRDefault="00004F17" w:rsidP="00224CD7">
      <w:pPr>
        <w:widowControl w:val="0"/>
        <w:tabs>
          <w:tab w:val="left" w:pos="1134"/>
        </w:tabs>
        <w:spacing w:line="24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36E4B695" w14:textId="77777777" w:rsidR="00004F17" w:rsidRDefault="00004F17" w:rsidP="00224CD7">
      <w:pPr>
        <w:widowControl w:val="0"/>
        <w:spacing w:line="240" w:lineRule="auto"/>
        <w:jc w:val="center"/>
        <w:rPr>
          <w:rFonts w:ascii="GHEA Grapalat" w:hAnsi="GHEA Grapalat"/>
          <w:b/>
        </w:rPr>
      </w:pPr>
    </w:p>
    <w:p w14:paraId="7F3D360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4E00A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D7C18B4" w14:textId="77777777" w:rsidR="00004F17" w:rsidRDefault="00004F17" w:rsidP="00224CD7">
      <w:pPr>
        <w:widowControl w:val="0"/>
        <w:tabs>
          <w:tab w:val="left" w:pos="1134"/>
        </w:tabs>
        <w:spacing w:line="240"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CCC8BE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2006F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B7263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41DD9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494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AD68A8" w14:textId="77777777" w:rsidR="00004F17" w:rsidRPr="009F3DC7" w:rsidRDefault="00004F17" w:rsidP="00224CD7">
      <w:pPr>
        <w:widowControl w:val="0"/>
        <w:spacing w:line="240" w:lineRule="auto"/>
        <w:ind w:firstLine="567"/>
        <w:jc w:val="both"/>
        <w:rPr>
          <w:rFonts w:ascii="GHEA Grapalat" w:hAnsi="GHEA Grapalat" w:cs="Sylfaen"/>
        </w:rPr>
      </w:pPr>
    </w:p>
    <w:p w14:paraId="5894BC4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D0832C1"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00815" w14:textId="77777777" w:rsidR="00004F17" w:rsidRDefault="00004F17" w:rsidP="00224CD7">
      <w:pPr>
        <w:spacing w:line="240" w:lineRule="auto"/>
        <w:rPr>
          <w:rFonts w:ascii="GHEA Grapalat" w:hAnsi="GHEA Grapalat" w:cs="Sylfaen"/>
        </w:rPr>
      </w:pPr>
    </w:p>
    <w:p w14:paraId="1692CBA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9C4840"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8C6CA8"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22</w:t>
      </w:r>
      <w:r w:rsidRPr="009F3DC7">
        <w:rPr>
          <w:rFonts w:ascii="GHEA Grapalat" w:hAnsi="GHEA Grapalat"/>
        </w:rPr>
        <w:t>.</w:t>
      </w:r>
    </w:p>
    <w:p w14:paraId="2C3145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4C71C4" w14:textId="77777777" w:rsidR="00004F17" w:rsidRPr="00D443DF" w:rsidRDefault="00004F17" w:rsidP="00224CD7">
      <w:pPr>
        <w:widowControl w:val="0"/>
        <w:tabs>
          <w:tab w:val="left" w:pos="1134"/>
        </w:tabs>
        <w:spacing w:line="24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w:t>
      </w:r>
      <w:proofErr w:type="spellStart"/>
      <w:r w:rsidRPr="00E02449">
        <w:rPr>
          <w:rFonts w:ascii="GHEA Grapalat" w:hAnsi="GHEA Grapalat"/>
          <w:lang w:val="hy-AM"/>
        </w:rPr>
        <w:t>расторгает</w:t>
      </w:r>
      <w:proofErr w:type="spellEnd"/>
      <w:r w:rsidRPr="00E02449">
        <w:rPr>
          <w:rFonts w:ascii="GHEA Grapalat" w:hAnsi="GHEA Grapalat"/>
          <w:lang w:val="hy-AM"/>
        </w:rPr>
        <w:t xml:space="preserve"> </w:t>
      </w:r>
      <w:proofErr w:type="spellStart"/>
      <w:r w:rsidRPr="00E02449">
        <w:rPr>
          <w:rFonts w:ascii="GHEA Grapalat" w:hAnsi="GHEA Grapalat"/>
          <w:lang w:val="hy-AM"/>
        </w:rPr>
        <w:t>договор</w:t>
      </w:r>
      <w:proofErr w:type="spellEnd"/>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B568D0" w14:textId="77777777" w:rsidR="00004F17" w:rsidRPr="00D443DF"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82A9B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5B677A6"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18F9CA"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39618" w14:textId="77777777" w:rsidR="00004F17" w:rsidRPr="00D443D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1FD2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02959E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5"/>
        <w:t>23</w:t>
      </w:r>
      <w:r w:rsidRPr="009F3DC7">
        <w:rPr>
          <w:rFonts w:ascii="GHEA Grapalat" w:hAnsi="GHEA Grapalat"/>
        </w:rPr>
        <w:t>.</w:t>
      </w:r>
    </w:p>
    <w:p w14:paraId="7D6A7DEE"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24</w:t>
      </w:r>
      <w:r w:rsidRPr="009F3DC7">
        <w:rPr>
          <w:rFonts w:ascii="GHEA Grapalat" w:hAnsi="GHEA Grapalat"/>
        </w:rPr>
        <w:t>.</w:t>
      </w:r>
    </w:p>
    <w:p w14:paraId="796E0845"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40462A"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D07F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C818DC"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6E9CA4" w14:textId="77777777" w:rsidR="00004F17" w:rsidRDefault="00004F17" w:rsidP="00224CD7">
      <w:pPr>
        <w:widowControl w:val="0"/>
        <w:tabs>
          <w:tab w:val="left" w:pos="1276"/>
        </w:tabs>
        <w:spacing w:line="24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7C2EEC" w14:textId="77777777" w:rsidR="00004F17" w:rsidRPr="009A510B" w:rsidRDefault="00004F17" w:rsidP="00224CD7">
      <w:pPr>
        <w:spacing w:line="240" w:lineRule="auto"/>
        <w:jc w:val="both"/>
        <w:rPr>
          <w:rStyle w:val="ezkurwreuab5ozgtqnkl"/>
          <w:rFonts w:ascii="GHEA Grapalat" w:hAnsi="GHEA Grapalat"/>
          <w:lang w:val="hy-AM"/>
        </w:rPr>
      </w:pPr>
      <w:r>
        <w:rPr>
          <w:rFonts w:ascii="GHEA Grapalat" w:hAnsi="GHEA Grapalat"/>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E20EA6D"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FCE37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343CE2" w14:textId="77777777" w:rsidR="00004F17" w:rsidRPr="009F3DC7" w:rsidRDefault="00004F17" w:rsidP="00224CD7">
      <w:pPr>
        <w:widowControl w:val="0"/>
        <w:tabs>
          <w:tab w:val="left" w:pos="1276"/>
        </w:tabs>
        <w:spacing w:line="24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0108EF4" w14:textId="77777777" w:rsidR="00004F17" w:rsidRDefault="00004F17" w:rsidP="00224CD7">
      <w:pPr>
        <w:widowControl w:val="0"/>
        <w:pBdr>
          <w:bottom w:val="single" w:sz="6" w:space="1" w:color="auto"/>
        </w:pBdr>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649135D" w14:textId="77777777" w:rsidR="00004F17" w:rsidRDefault="00004F17" w:rsidP="00224CD7">
      <w:pPr>
        <w:spacing w:line="240" w:lineRule="auto"/>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7C789FD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A98D8C4" w14:textId="77777777" w:rsidR="00004F17" w:rsidRPr="009F3DC7" w:rsidRDefault="00004F17" w:rsidP="00224CD7">
      <w:pPr>
        <w:widowControl w:val="0"/>
        <w:spacing w:line="240" w:lineRule="auto"/>
        <w:ind w:firstLine="567"/>
        <w:jc w:val="both"/>
        <w:rPr>
          <w:rFonts w:ascii="GHEA Grapalat" w:hAnsi="GHEA Grapalat" w:cs="Sylfaen"/>
        </w:rPr>
      </w:pPr>
    </w:p>
    <w:p w14:paraId="14C0B325" w14:textId="77777777" w:rsidR="00004F17" w:rsidRPr="002B65CF" w:rsidRDefault="00004F17" w:rsidP="00224CD7">
      <w:pPr>
        <w:widowControl w:val="0"/>
        <w:spacing w:line="240" w:lineRule="auto"/>
        <w:jc w:val="center"/>
        <w:rPr>
          <w:rFonts w:ascii="GHEA Grapalat" w:hAnsi="GHEA Grapalat"/>
          <w:b/>
        </w:rPr>
      </w:pPr>
    </w:p>
    <w:p w14:paraId="3FA5410C" w14:textId="77777777" w:rsidR="00004F17" w:rsidRPr="009F3DC7" w:rsidRDefault="00004F17" w:rsidP="00224CD7">
      <w:pPr>
        <w:widowControl w:val="0"/>
        <w:spacing w:line="24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4F17" w:rsidRPr="009F3DC7" w14:paraId="78665006" w14:textId="77777777" w:rsidTr="00DE6352">
        <w:trPr>
          <w:jc w:val="center"/>
        </w:trPr>
        <w:tc>
          <w:tcPr>
            <w:tcW w:w="4536" w:type="dxa"/>
          </w:tcPr>
          <w:p w14:paraId="41BD427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4AB0E7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0157D40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216D4192" w14:textId="77777777" w:rsidR="00004F17" w:rsidRDefault="00004F17" w:rsidP="00224CD7">
            <w:pPr>
              <w:widowControl w:val="0"/>
              <w:spacing w:line="240" w:lineRule="auto"/>
              <w:rPr>
                <w:rFonts w:ascii="GHEA Grapalat" w:hAnsi="GHEA Grapalat"/>
                <w:lang w:val="en-US"/>
              </w:rPr>
            </w:pPr>
          </w:p>
          <w:p w14:paraId="777946A5"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c>
          <w:tcPr>
            <w:tcW w:w="4111" w:type="dxa"/>
          </w:tcPr>
          <w:p w14:paraId="02980DA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E50C2D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w:t>
            </w:r>
          </w:p>
          <w:p w14:paraId="1B509A8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7E447897" w14:textId="77777777" w:rsidR="00004F17" w:rsidRDefault="00004F17" w:rsidP="00224CD7">
            <w:pPr>
              <w:widowControl w:val="0"/>
              <w:spacing w:line="240" w:lineRule="auto"/>
              <w:rPr>
                <w:rFonts w:ascii="GHEA Grapalat" w:hAnsi="GHEA Grapalat"/>
                <w:lang w:val="en-US"/>
              </w:rPr>
            </w:pPr>
          </w:p>
          <w:p w14:paraId="23D3335E"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r>
    </w:tbl>
    <w:p w14:paraId="0818DCD6" w14:textId="77777777" w:rsidR="00004F17" w:rsidRDefault="00004F17" w:rsidP="00224CD7">
      <w:pPr>
        <w:widowControl w:val="0"/>
        <w:spacing w:line="24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DCAB86" w14:textId="77777777" w:rsidR="00004F17" w:rsidRPr="009F3DC7" w:rsidRDefault="00004F17" w:rsidP="00224CD7">
      <w:pPr>
        <w:widowControl w:val="0"/>
        <w:spacing w:line="240" w:lineRule="auto"/>
        <w:ind w:firstLine="567"/>
        <w:jc w:val="both"/>
        <w:rPr>
          <w:rFonts w:ascii="GHEA Grapalat" w:hAnsi="GHEA Grapalat"/>
          <w:u w:val="single"/>
        </w:rPr>
      </w:pPr>
      <w:r>
        <w:rPr>
          <w:rFonts w:ascii="GHEA Grapalat" w:hAnsi="GHEA Grapalat"/>
          <w:i/>
        </w:rPr>
        <w:t>------------------------------------------------</w:t>
      </w:r>
    </w:p>
    <w:p w14:paraId="78AD0CD7" w14:textId="77777777" w:rsidR="00004F17" w:rsidRPr="00124BE9" w:rsidRDefault="00004F17" w:rsidP="00224CD7">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1D29A28" w14:textId="77777777" w:rsidR="00004F17" w:rsidRPr="00124BE9" w:rsidRDefault="00004F17" w:rsidP="00224CD7">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0A25C" w14:textId="77777777" w:rsidR="00004F17" w:rsidRPr="00124BE9" w:rsidRDefault="00004F17" w:rsidP="00224CD7">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1753F" w14:textId="77777777" w:rsidR="00004F17" w:rsidRDefault="00004F17" w:rsidP="00224CD7">
      <w:pPr>
        <w:spacing w:line="240" w:lineRule="auto"/>
        <w:rPr>
          <w:rFonts w:ascii="GHEA Grapalat" w:hAnsi="GHEA Grapalat"/>
          <w:i/>
        </w:rPr>
      </w:pPr>
      <w:r>
        <w:rPr>
          <w:rFonts w:ascii="GHEA Grapalat" w:hAnsi="GHEA Grapalat"/>
          <w:i/>
        </w:rPr>
        <w:br w:type="page"/>
      </w:r>
    </w:p>
    <w:p w14:paraId="63CBB2D9"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1</w:t>
      </w:r>
    </w:p>
    <w:p w14:paraId="18991B2E"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B48036" w14:textId="77777777" w:rsidR="00004F17" w:rsidRPr="009F3DC7" w:rsidRDefault="00004F17" w:rsidP="00224CD7">
      <w:pPr>
        <w:widowControl w:val="0"/>
        <w:spacing w:line="240" w:lineRule="auto"/>
        <w:ind w:firstLine="567"/>
        <w:jc w:val="center"/>
        <w:rPr>
          <w:rFonts w:ascii="GHEA Grapalat" w:hAnsi="GHEA Grapalat"/>
        </w:rPr>
      </w:pPr>
    </w:p>
    <w:p w14:paraId="5BA782EA" w14:textId="77777777" w:rsidR="00004F17" w:rsidRPr="00EF1C40" w:rsidRDefault="00004F17" w:rsidP="00224CD7">
      <w:pPr>
        <w:widowControl w:val="0"/>
        <w:spacing w:line="24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4456290B"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04F17" w:rsidRPr="00F8360E" w14:paraId="70F9DA21" w14:textId="77777777" w:rsidTr="00DE6352">
        <w:trPr>
          <w:jc w:val="center"/>
        </w:trPr>
        <w:tc>
          <w:tcPr>
            <w:tcW w:w="10332" w:type="dxa"/>
            <w:gridSpan w:val="9"/>
          </w:tcPr>
          <w:p w14:paraId="38716343" w14:textId="77777777" w:rsidR="00004F17" w:rsidRPr="00F8360E" w:rsidRDefault="00004F17" w:rsidP="00224CD7">
            <w:pPr>
              <w:widowControl w:val="0"/>
              <w:spacing w:after="120" w:line="240" w:lineRule="auto"/>
              <w:ind w:firstLine="567"/>
              <w:jc w:val="center"/>
              <w:rPr>
                <w:rFonts w:ascii="GHEA Grapalat" w:hAnsi="GHEA Grapalat"/>
                <w:sz w:val="16"/>
                <w:szCs w:val="16"/>
              </w:rPr>
            </w:pPr>
            <w:r w:rsidRPr="00F8360E">
              <w:rPr>
                <w:rFonts w:ascii="GHEA Grapalat" w:hAnsi="GHEA Grapalat"/>
                <w:sz w:val="16"/>
                <w:szCs w:val="16"/>
              </w:rPr>
              <w:t>Работа</w:t>
            </w:r>
          </w:p>
        </w:tc>
      </w:tr>
      <w:tr w:rsidR="00004F17" w:rsidRPr="00F8360E" w14:paraId="47B6927C" w14:textId="77777777" w:rsidTr="00DE6352">
        <w:trPr>
          <w:jc w:val="center"/>
        </w:trPr>
        <w:tc>
          <w:tcPr>
            <w:tcW w:w="1765" w:type="dxa"/>
            <w:vMerge w:val="restart"/>
            <w:vAlign w:val="center"/>
          </w:tcPr>
          <w:p w14:paraId="3C32073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64ACF85"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810A9"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5373FA16"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34DFDE7"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2124D94"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336E54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C05DB30"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Выполнение работы</w:t>
            </w:r>
          </w:p>
        </w:tc>
      </w:tr>
      <w:tr w:rsidR="00004F17" w:rsidRPr="00F8360E" w14:paraId="0945CE79" w14:textId="77777777" w:rsidTr="00DE6352">
        <w:trPr>
          <w:jc w:val="center"/>
        </w:trPr>
        <w:tc>
          <w:tcPr>
            <w:tcW w:w="1765" w:type="dxa"/>
            <w:vMerge/>
            <w:vAlign w:val="center"/>
          </w:tcPr>
          <w:p w14:paraId="421E74E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560" w:type="dxa"/>
            <w:vMerge/>
            <w:vAlign w:val="center"/>
          </w:tcPr>
          <w:p w14:paraId="257814F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134" w:type="dxa"/>
            <w:vMerge/>
            <w:vAlign w:val="center"/>
          </w:tcPr>
          <w:p w14:paraId="0ACA21E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0783554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546BBE7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224" w:type="dxa"/>
            <w:vMerge/>
            <w:vAlign w:val="center"/>
          </w:tcPr>
          <w:p w14:paraId="4476B91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24" w:type="dxa"/>
            <w:vMerge/>
            <w:vAlign w:val="center"/>
          </w:tcPr>
          <w:p w14:paraId="19A87E3B"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890" w:type="dxa"/>
            <w:vAlign w:val="center"/>
          </w:tcPr>
          <w:p w14:paraId="6FFF581A"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1E3BFE7" w14:textId="77777777" w:rsidR="00004F17" w:rsidRPr="00F8360E" w:rsidRDefault="00004F17" w:rsidP="00224CD7">
            <w:pPr>
              <w:widowControl w:val="0"/>
              <w:spacing w:after="120" w:line="240" w:lineRule="auto"/>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8"/>
              <w:t>**</w:t>
            </w:r>
          </w:p>
        </w:tc>
      </w:tr>
      <w:tr w:rsidR="00004F17" w:rsidRPr="00F8360E" w14:paraId="7A7CD423" w14:textId="77777777" w:rsidTr="00DE6352">
        <w:trPr>
          <w:jc w:val="center"/>
        </w:trPr>
        <w:tc>
          <w:tcPr>
            <w:tcW w:w="1765" w:type="dxa"/>
          </w:tcPr>
          <w:p w14:paraId="560EAB5B"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0BD0B321"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6074B022"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795FC9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500715F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224" w:type="dxa"/>
          </w:tcPr>
          <w:p w14:paraId="3AE1EC0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24" w:type="dxa"/>
          </w:tcPr>
          <w:p w14:paraId="0827F5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0008A56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66BCF7D7"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r w:rsidR="00004F17" w:rsidRPr="00F8360E" w14:paraId="4121E36D" w14:textId="77777777" w:rsidTr="00DE6352">
        <w:trPr>
          <w:jc w:val="center"/>
        </w:trPr>
        <w:tc>
          <w:tcPr>
            <w:tcW w:w="1765" w:type="dxa"/>
          </w:tcPr>
          <w:p w14:paraId="21E332CF"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2420FEDA"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20DDA7E5"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27EC698"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04959D39"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2148" w:type="dxa"/>
            <w:gridSpan w:val="2"/>
          </w:tcPr>
          <w:p w14:paraId="7ABD4B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4B0D1FFC"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5190F55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bl>
    <w:p w14:paraId="4C1EA2FD" w14:textId="77777777" w:rsidR="00004F17" w:rsidRPr="009F3DC7" w:rsidRDefault="00004F17" w:rsidP="00224CD7">
      <w:pPr>
        <w:widowControl w:val="0"/>
        <w:spacing w:line="24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0477E07F" w14:textId="77777777" w:rsidTr="00DE6352">
        <w:trPr>
          <w:jc w:val="center"/>
        </w:trPr>
        <w:tc>
          <w:tcPr>
            <w:tcW w:w="4536" w:type="dxa"/>
          </w:tcPr>
          <w:p w14:paraId="4E5FAE4F"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ЗАКАЗЧИК</w:t>
            </w:r>
          </w:p>
          <w:p w14:paraId="47AEE3D7"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w:t>
            </w:r>
          </w:p>
          <w:p w14:paraId="1B679277"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6F6A8D29"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c>
          <w:tcPr>
            <w:tcW w:w="760" w:type="dxa"/>
          </w:tcPr>
          <w:p w14:paraId="65B644FE" w14:textId="77777777" w:rsidR="00004F17" w:rsidRPr="009F3DC7" w:rsidRDefault="00004F17" w:rsidP="00224CD7">
            <w:pPr>
              <w:widowControl w:val="0"/>
              <w:spacing w:line="240" w:lineRule="auto"/>
              <w:ind w:left="34"/>
              <w:jc w:val="center"/>
              <w:rPr>
                <w:rFonts w:ascii="GHEA Grapalat" w:hAnsi="GHEA Grapalat"/>
              </w:rPr>
            </w:pPr>
          </w:p>
        </w:tc>
        <w:tc>
          <w:tcPr>
            <w:tcW w:w="4343" w:type="dxa"/>
          </w:tcPr>
          <w:p w14:paraId="1C81C215"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ИСПОЛНИТЕЛЬ</w:t>
            </w:r>
          </w:p>
          <w:p w14:paraId="38FF5222"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_________________________</w:t>
            </w:r>
          </w:p>
          <w:p w14:paraId="35FEA62A"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05395B80"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r>
    </w:tbl>
    <w:p w14:paraId="05EC14F3" w14:textId="77777777" w:rsidR="00004F17" w:rsidRPr="009F3DC7" w:rsidRDefault="00004F17" w:rsidP="00224CD7">
      <w:pPr>
        <w:widowControl w:val="0"/>
        <w:spacing w:line="240" w:lineRule="auto"/>
        <w:ind w:firstLine="567"/>
        <w:jc w:val="center"/>
        <w:rPr>
          <w:rFonts w:ascii="GHEA Grapalat" w:hAnsi="GHEA Grapalat"/>
        </w:rPr>
      </w:pPr>
      <w:r w:rsidRPr="009F3DC7">
        <w:rPr>
          <w:rFonts w:ascii="GHEA Grapalat" w:hAnsi="GHEA Grapalat"/>
        </w:rPr>
        <w:br w:type="page"/>
      </w:r>
    </w:p>
    <w:p w14:paraId="4CEC5337"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2</w:t>
      </w:r>
    </w:p>
    <w:p w14:paraId="214153E0"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3B8B9E"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21682509" w14:textId="77777777" w:rsidR="00004F17" w:rsidRPr="00562671"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33618EAE"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004F17" w:rsidRPr="00D25446" w14:paraId="0DE0C622" w14:textId="77777777" w:rsidTr="00DE6352">
        <w:trPr>
          <w:trHeight w:val="326"/>
          <w:jc w:val="center"/>
        </w:trPr>
        <w:tc>
          <w:tcPr>
            <w:tcW w:w="11103" w:type="dxa"/>
            <w:gridSpan w:val="16"/>
            <w:vAlign w:val="center"/>
          </w:tcPr>
          <w:p w14:paraId="40AB7CD5" w14:textId="77777777" w:rsidR="00004F17" w:rsidRPr="00D25446" w:rsidRDefault="00004F17" w:rsidP="00224CD7">
            <w:pPr>
              <w:widowControl w:val="0"/>
              <w:spacing w:after="120" w:line="240" w:lineRule="auto"/>
              <w:jc w:val="center"/>
              <w:rPr>
                <w:rFonts w:ascii="GHEA Grapalat" w:hAnsi="GHEA Grapalat"/>
                <w:sz w:val="16"/>
                <w:szCs w:val="16"/>
              </w:rPr>
            </w:pPr>
            <w:r w:rsidRPr="00D25446">
              <w:rPr>
                <w:rFonts w:ascii="GHEA Grapalat" w:hAnsi="GHEA Grapalat"/>
                <w:sz w:val="16"/>
                <w:szCs w:val="16"/>
              </w:rPr>
              <w:t>Работа</w:t>
            </w:r>
          </w:p>
        </w:tc>
      </w:tr>
      <w:tr w:rsidR="00004F17" w:rsidRPr="00D25446" w14:paraId="64868FFD" w14:textId="77777777" w:rsidTr="00DE6352">
        <w:trPr>
          <w:trHeight w:val="1767"/>
          <w:jc w:val="center"/>
        </w:trPr>
        <w:tc>
          <w:tcPr>
            <w:tcW w:w="922" w:type="dxa"/>
            <w:vAlign w:val="center"/>
          </w:tcPr>
          <w:p w14:paraId="031DB629"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5E1F207" w14:textId="77777777" w:rsidR="00004F17" w:rsidRPr="00D25446" w:rsidRDefault="00004F17" w:rsidP="00224CD7">
            <w:pPr>
              <w:widowControl w:val="0"/>
              <w:spacing w:after="120" w:line="240" w:lineRule="auto"/>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80EB3AF" w14:textId="77777777" w:rsidR="00004F17" w:rsidRPr="00D25446" w:rsidRDefault="00004F17" w:rsidP="00224CD7">
            <w:pPr>
              <w:widowControl w:val="0"/>
              <w:spacing w:after="120" w:line="240" w:lineRule="auto"/>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71039D0" w14:textId="77777777" w:rsidR="00004F17" w:rsidRPr="00562671"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0"/>
              <w:t>**</w:t>
            </w:r>
          </w:p>
        </w:tc>
      </w:tr>
      <w:tr w:rsidR="00004F17" w:rsidRPr="00D25446" w14:paraId="132B98D3" w14:textId="77777777" w:rsidTr="00DE6352">
        <w:trPr>
          <w:cantSplit/>
          <w:trHeight w:val="1096"/>
          <w:jc w:val="center"/>
        </w:trPr>
        <w:tc>
          <w:tcPr>
            <w:tcW w:w="922" w:type="dxa"/>
            <w:vAlign w:val="center"/>
          </w:tcPr>
          <w:p w14:paraId="194EDC4A"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0165D4A2"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3A9B04D9"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6815C2EF"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5E448C8"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1C8E11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27037A6"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613C4A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F6C235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294B7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E48874B"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F7B3A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577EE0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4F3E893"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C2E1B74"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3FE018FE" w14:textId="77777777" w:rsidR="00004F17" w:rsidRPr="00D25446" w:rsidRDefault="00004F17" w:rsidP="00224CD7">
            <w:pPr>
              <w:widowControl w:val="0"/>
              <w:spacing w:after="120" w:line="240" w:lineRule="auto"/>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04F17" w:rsidRPr="00D25446" w14:paraId="44608391" w14:textId="77777777" w:rsidTr="00DE6352">
        <w:trPr>
          <w:cantSplit/>
          <w:trHeight w:val="1096"/>
          <w:jc w:val="center"/>
        </w:trPr>
        <w:tc>
          <w:tcPr>
            <w:tcW w:w="922" w:type="dxa"/>
            <w:vAlign w:val="center"/>
          </w:tcPr>
          <w:p w14:paraId="0A92943F"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344DF434"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2D9E3506"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2965019F"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2FBED75"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5D159E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B73AA52"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F59E1B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635A9E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3C332F9"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2873534"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10CEF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67E02FE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E9B3CF0"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47D929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06E5931" w14:textId="77777777" w:rsidR="00004F17" w:rsidRPr="00D25446" w:rsidRDefault="00004F17" w:rsidP="00224CD7">
            <w:pPr>
              <w:widowControl w:val="0"/>
              <w:spacing w:after="120" w:line="240" w:lineRule="auto"/>
              <w:ind w:left="-43"/>
              <w:jc w:val="center"/>
              <w:rPr>
                <w:rFonts w:ascii="GHEA Grapalat" w:hAnsi="GHEA Grapalat"/>
                <w:b/>
                <w:sz w:val="16"/>
                <w:szCs w:val="16"/>
              </w:rPr>
            </w:pPr>
            <w:r w:rsidRPr="00D25446">
              <w:rPr>
                <w:rFonts w:ascii="GHEA Grapalat" w:hAnsi="GHEA Grapalat"/>
                <w:sz w:val="16"/>
                <w:szCs w:val="16"/>
              </w:rPr>
              <w:t>... %</w:t>
            </w:r>
          </w:p>
        </w:tc>
      </w:tr>
    </w:tbl>
    <w:p w14:paraId="45A4388D" w14:textId="77777777" w:rsidR="00004F17" w:rsidRDefault="00004F17" w:rsidP="00224CD7">
      <w:pPr>
        <w:widowControl w:val="0"/>
        <w:spacing w:line="24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98DEF0C" w14:textId="77777777" w:rsidTr="00DE6352">
        <w:trPr>
          <w:jc w:val="center"/>
        </w:trPr>
        <w:tc>
          <w:tcPr>
            <w:tcW w:w="4536" w:type="dxa"/>
          </w:tcPr>
          <w:p w14:paraId="481A621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3733247E"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400BB876"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1CB053A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3386A7EE" w14:textId="77777777" w:rsidR="00004F17" w:rsidRPr="009F3DC7" w:rsidRDefault="00004F17" w:rsidP="00224CD7">
            <w:pPr>
              <w:widowControl w:val="0"/>
              <w:spacing w:line="240" w:lineRule="auto"/>
              <w:jc w:val="center"/>
              <w:rPr>
                <w:rFonts w:ascii="GHEA Grapalat" w:hAnsi="GHEA Grapalat"/>
              </w:rPr>
            </w:pPr>
          </w:p>
        </w:tc>
        <w:tc>
          <w:tcPr>
            <w:tcW w:w="4343" w:type="dxa"/>
          </w:tcPr>
          <w:p w14:paraId="4FE52303"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ИСПОЛНИТЕЛЬ</w:t>
            </w:r>
          </w:p>
          <w:p w14:paraId="247D03DB"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_______________________</w:t>
            </w:r>
          </w:p>
          <w:p w14:paraId="6B09B343"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6E2EEED9"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75186EB5" w14:textId="77777777" w:rsidR="00004F17" w:rsidRPr="009F3DC7" w:rsidRDefault="00004F17" w:rsidP="00224CD7">
      <w:pPr>
        <w:widowControl w:val="0"/>
        <w:spacing w:line="240" w:lineRule="auto"/>
        <w:ind w:firstLine="567"/>
        <w:rPr>
          <w:rFonts w:ascii="GHEA Grapalat" w:hAnsi="GHEA Grapalat"/>
        </w:rPr>
        <w:sectPr w:rsidR="00004F17" w:rsidRPr="009F3DC7" w:rsidSect="00004F17">
          <w:footerReference w:type="default" r:id="rId9"/>
          <w:footnotePr>
            <w:pos w:val="beneathText"/>
          </w:footnotePr>
          <w:pgSz w:w="11907" w:h="16840" w:code="9"/>
          <w:pgMar w:top="851" w:right="567" w:bottom="993" w:left="851" w:header="561" w:footer="561" w:gutter="0"/>
          <w:cols w:space="720"/>
          <w:titlePg/>
          <w:docGrid w:linePitch="326"/>
        </w:sectPr>
      </w:pPr>
    </w:p>
    <w:p w14:paraId="455BFD4E"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511745F"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AA54F3"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004F17" w:rsidRPr="009F3DC7" w14:paraId="55D23C3E" w14:textId="77777777" w:rsidTr="00DE6352">
        <w:trPr>
          <w:tblCellSpacing w:w="7" w:type="dxa"/>
          <w:jc w:val="center"/>
        </w:trPr>
        <w:tc>
          <w:tcPr>
            <w:tcW w:w="0" w:type="auto"/>
            <w:vAlign w:val="center"/>
          </w:tcPr>
          <w:p w14:paraId="5689D29B"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61667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3A4BB1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AB709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0A973D"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658BED9"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9E73CE" w14:textId="77777777" w:rsidR="00004F17" w:rsidRPr="00EF1C40" w:rsidRDefault="00004F17" w:rsidP="00224CD7">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5ACD920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821D6"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4E6DBE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78FA3A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864357"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5DF5FB" w14:textId="77777777" w:rsidR="00004F17" w:rsidRPr="009F3DC7" w:rsidRDefault="00004F17" w:rsidP="00224CD7">
      <w:pPr>
        <w:widowControl w:val="0"/>
        <w:spacing w:line="240" w:lineRule="auto"/>
        <w:ind w:firstLine="567"/>
        <w:rPr>
          <w:rFonts w:ascii="GHEA Grapalat" w:hAnsi="GHEA Grapalat"/>
          <w:iCs/>
          <w:color w:val="000000"/>
        </w:rPr>
      </w:pPr>
    </w:p>
    <w:p w14:paraId="18B287C3"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140EF4C5"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0F47F" w14:textId="77777777" w:rsidR="00004F17" w:rsidRPr="009F3DC7" w:rsidRDefault="00004F17" w:rsidP="00224CD7">
      <w:pPr>
        <w:pStyle w:val="BodyTextIndent"/>
        <w:widowControl w:val="0"/>
        <w:spacing w:after="160" w:line="240" w:lineRule="auto"/>
        <w:ind w:firstLine="567"/>
        <w:jc w:val="center"/>
        <w:rPr>
          <w:rFonts w:ascii="GHEA Grapalat" w:hAnsi="GHEA Grapalat"/>
          <w:b/>
          <w:bCs/>
          <w:iCs/>
          <w:sz w:val="24"/>
          <w:szCs w:val="24"/>
        </w:rPr>
      </w:pPr>
    </w:p>
    <w:p w14:paraId="17407831" w14:textId="77777777" w:rsidR="00004F17" w:rsidRPr="00EF1C40" w:rsidRDefault="00004F17" w:rsidP="00224CD7">
      <w:pPr>
        <w:pStyle w:val="BodyTextIndent"/>
        <w:widowControl w:val="0"/>
        <w:spacing w:after="160"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F4FB14A" w14:textId="77777777" w:rsidR="00004F17" w:rsidRPr="009F3DC7" w:rsidRDefault="00004F17" w:rsidP="00224CD7">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F513448" w14:textId="77777777" w:rsidR="00004F17" w:rsidRPr="009F3DC7" w:rsidRDefault="00004F17" w:rsidP="00224CD7">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4F842C" w14:textId="77777777" w:rsidR="00004F17" w:rsidRPr="009F3DC7" w:rsidRDefault="00004F17" w:rsidP="00224CD7">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8E79E7"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77EBD"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s="Sylfaen"/>
          <w:iCs/>
        </w:rPr>
      </w:pPr>
    </w:p>
    <w:p w14:paraId="39F60130" w14:textId="77777777" w:rsidR="00004F17" w:rsidRPr="009F3DC7" w:rsidRDefault="00004F17" w:rsidP="00224CD7">
      <w:pPr>
        <w:widowControl w:val="0"/>
        <w:spacing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04F17" w:rsidRPr="00EF1C40" w14:paraId="035C5FD9" w14:textId="77777777" w:rsidTr="00DE6352">
        <w:trPr>
          <w:jc w:val="center"/>
        </w:trPr>
        <w:tc>
          <w:tcPr>
            <w:tcW w:w="357" w:type="dxa"/>
            <w:vMerge w:val="restart"/>
            <w:vAlign w:val="center"/>
          </w:tcPr>
          <w:p w14:paraId="2D9850D3" w14:textId="77777777" w:rsidR="00004F17" w:rsidRPr="00EF1C40" w:rsidRDefault="00004F17" w:rsidP="00224CD7">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76185F2" w14:textId="77777777" w:rsidR="00004F17" w:rsidRPr="00EF1C40"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004F17" w:rsidRPr="00EF1C40" w14:paraId="7881A208" w14:textId="77777777" w:rsidTr="00DE6352">
        <w:trPr>
          <w:jc w:val="center"/>
        </w:trPr>
        <w:tc>
          <w:tcPr>
            <w:tcW w:w="357" w:type="dxa"/>
            <w:vMerge/>
          </w:tcPr>
          <w:p w14:paraId="09D5AD86" w14:textId="77777777" w:rsidR="00004F17" w:rsidRPr="00EF1C40" w:rsidRDefault="00004F17" w:rsidP="00224CD7">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56EAF2A" w14:textId="77777777" w:rsidR="00004F17" w:rsidRPr="00EF1C40" w:rsidRDefault="00004F17" w:rsidP="00224CD7">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242D504"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8F2F6D6"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F4374C"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2FA4A5B"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703668B"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4F17" w:rsidRPr="00EF1C40" w14:paraId="7231DC88" w14:textId="77777777" w:rsidTr="00DE6352">
        <w:trPr>
          <w:trHeight w:val="1105"/>
          <w:jc w:val="center"/>
        </w:trPr>
        <w:tc>
          <w:tcPr>
            <w:tcW w:w="357" w:type="dxa"/>
            <w:vMerge/>
            <w:tcBorders>
              <w:bottom w:val="single" w:sz="4" w:space="0" w:color="auto"/>
            </w:tcBorders>
          </w:tcPr>
          <w:p w14:paraId="20320E4F" w14:textId="77777777" w:rsidR="00004F17" w:rsidRPr="00EF1C40" w:rsidRDefault="00004F17" w:rsidP="00224CD7">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B5BBADA"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91C01FB"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284CA48"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B510CAA"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5FADCC"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49B555C"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262673C7"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C346C77"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r>
      <w:tr w:rsidR="00004F17" w:rsidRPr="00EF1C40" w14:paraId="1C1504F4" w14:textId="77777777" w:rsidTr="00DE6352">
        <w:trPr>
          <w:jc w:val="center"/>
        </w:trPr>
        <w:tc>
          <w:tcPr>
            <w:tcW w:w="357" w:type="dxa"/>
            <w:vAlign w:val="center"/>
          </w:tcPr>
          <w:p w14:paraId="7DE63C4C" w14:textId="77777777" w:rsidR="00004F17" w:rsidRPr="00EF1C40" w:rsidRDefault="00004F17" w:rsidP="00224CD7">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4A42939"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28CE1BB1"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060920AF"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273782B6"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179E4F3F"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F52D02C"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708E8E0"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4BDA9864"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r>
      <w:tr w:rsidR="00004F17" w:rsidRPr="00EF1C40" w14:paraId="5C1F6786" w14:textId="77777777" w:rsidTr="00DE6352">
        <w:trPr>
          <w:jc w:val="center"/>
        </w:trPr>
        <w:tc>
          <w:tcPr>
            <w:tcW w:w="357" w:type="dxa"/>
          </w:tcPr>
          <w:p w14:paraId="6D6BC933" w14:textId="77777777" w:rsidR="00004F17" w:rsidRPr="00EF1C40" w:rsidRDefault="00004F17" w:rsidP="00224CD7">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B128B15"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438" w:type="dxa"/>
          </w:tcPr>
          <w:p w14:paraId="716E91A6"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802" w:type="dxa"/>
          </w:tcPr>
          <w:p w14:paraId="39D67229"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215" w:type="dxa"/>
          </w:tcPr>
          <w:p w14:paraId="72E65540"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743" w:type="dxa"/>
          </w:tcPr>
          <w:p w14:paraId="09616799"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234" w:type="dxa"/>
          </w:tcPr>
          <w:p w14:paraId="78D0090F"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271" w:type="dxa"/>
          </w:tcPr>
          <w:p w14:paraId="5FF8724B"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c>
          <w:tcPr>
            <w:tcW w:w="1175" w:type="dxa"/>
          </w:tcPr>
          <w:p w14:paraId="59458C2C" w14:textId="77777777" w:rsidR="00004F17" w:rsidRPr="00EF1C40" w:rsidRDefault="00004F17" w:rsidP="00224CD7">
            <w:pPr>
              <w:pStyle w:val="NormalWeb"/>
              <w:widowControl w:val="0"/>
              <w:spacing w:before="0" w:beforeAutospacing="0" w:after="120" w:afterAutospacing="0"/>
              <w:jc w:val="center"/>
              <w:rPr>
                <w:rFonts w:ascii="GHEA Grapalat" w:hAnsi="GHEA Grapalat"/>
                <w:sz w:val="16"/>
                <w:szCs w:val="16"/>
              </w:rPr>
            </w:pPr>
          </w:p>
        </w:tc>
      </w:tr>
    </w:tbl>
    <w:p w14:paraId="3BD35CF7" w14:textId="77777777" w:rsidR="00004F17" w:rsidRPr="00EF1C40" w:rsidRDefault="00004F17" w:rsidP="00224CD7">
      <w:pPr>
        <w:widowControl w:val="0"/>
        <w:spacing w:line="240" w:lineRule="auto"/>
        <w:ind w:firstLine="567"/>
        <w:jc w:val="both"/>
        <w:rPr>
          <w:rFonts w:ascii="GHEA Grapalat" w:hAnsi="GHEA Grapalat" w:cs="Arial"/>
          <w:iCs/>
          <w:color w:val="000000"/>
          <w:lang w:val="en-US"/>
        </w:rPr>
      </w:pPr>
    </w:p>
    <w:p w14:paraId="36A24F0A"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BBF0E46" w14:textId="77777777" w:rsidR="00004F17" w:rsidRPr="00744E7F" w:rsidRDefault="00004F17" w:rsidP="00224CD7">
      <w:pPr>
        <w:widowControl w:val="0"/>
        <w:spacing w:line="24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004F17" w:rsidRPr="009F3DC7" w14:paraId="158986D5" w14:textId="77777777" w:rsidTr="00DE6352">
        <w:trPr>
          <w:trHeight w:val="266"/>
        </w:trPr>
        <w:tc>
          <w:tcPr>
            <w:tcW w:w="0" w:type="auto"/>
          </w:tcPr>
          <w:p w14:paraId="3B934C87"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EB9A42"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497E3FAB" w14:textId="77777777" w:rsidTr="00DE6352">
        <w:trPr>
          <w:trHeight w:val="473"/>
        </w:trPr>
        <w:tc>
          <w:tcPr>
            <w:tcW w:w="0" w:type="auto"/>
          </w:tcPr>
          <w:p w14:paraId="58065D56" w14:textId="77777777" w:rsidR="00004F17" w:rsidRPr="00EF1C40" w:rsidRDefault="00004F17" w:rsidP="00224CD7">
            <w:pPr>
              <w:widowControl w:val="0"/>
              <w:ind w:firstLine="19"/>
              <w:jc w:val="center"/>
              <w:rPr>
                <w:rFonts w:ascii="GHEA Grapalat" w:hAnsi="GHEA Grapalat"/>
                <w:iCs/>
                <w:lang w:val="en-US"/>
              </w:rPr>
            </w:pPr>
            <w:r>
              <w:rPr>
                <w:rFonts w:ascii="GHEA Grapalat" w:hAnsi="GHEA Grapalat"/>
              </w:rPr>
              <w:t>___________________________</w:t>
            </w:r>
          </w:p>
          <w:p w14:paraId="0737A2C8"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6C93C4"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6C6DC0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4F17" w:rsidRPr="009F3DC7" w14:paraId="73017391" w14:textId="77777777" w:rsidTr="00DE6352">
        <w:trPr>
          <w:trHeight w:val="503"/>
        </w:trPr>
        <w:tc>
          <w:tcPr>
            <w:tcW w:w="0" w:type="auto"/>
          </w:tcPr>
          <w:p w14:paraId="0B5D6F3F"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 xml:space="preserve">___________________________ </w:t>
            </w:r>
          </w:p>
          <w:p w14:paraId="1A817B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B1557"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4B1EADE1"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4F17" w:rsidRPr="009F3DC7" w14:paraId="043F4891" w14:textId="77777777" w:rsidTr="00DE6352">
        <w:trPr>
          <w:trHeight w:val="281"/>
        </w:trPr>
        <w:tc>
          <w:tcPr>
            <w:tcW w:w="0" w:type="auto"/>
          </w:tcPr>
          <w:p w14:paraId="19BB71EC"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70E221B"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14:paraId="0ACFA597" w14:textId="77777777" w:rsidR="00004F17" w:rsidRDefault="00004F17" w:rsidP="00224CD7">
      <w:pPr>
        <w:widowControl w:val="0"/>
        <w:spacing w:line="240" w:lineRule="auto"/>
        <w:ind w:firstLine="567"/>
        <w:jc w:val="right"/>
        <w:rPr>
          <w:rFonts w:ascii="GHEA Grapalat" w:hAnsi="GHEA Grapalat" w:cs="Sylfaen"/>
          <w:b/>
        </w:rPr>
      </w:pPr>
    </w:p>
    <w:p w14:paraId="5B104D3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1B6E71F9"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3.1</w:t>
      </w:r>
    </w:p>
    <w:p w14:paraId="77172C21"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F04E38D" w14:textId="77777777" w:rsidR="00004F17" w:rsidRPr="009F3DC7" w:rsidRDefault="00004F17" w:rsidP="00224CD7">
      <w:pPr>
        <w:widowControl w:val="0"/>
        <w:tabs>
          <w:tab w:val="left" w:pos="360"/>
          <w:tab w:val="left" w:pos="540"/>
        </w:tabs>
        <w:spacing w:line="240" w:lineRule="auto"/>
        <w:ind w:firstLine="567"/>
        <w:jc w:val="center"/>
        <w:rPr>
          <w:rFonts w:ascii="GHEA Grapalat" w:hAnsi="GHEA Grapalat" w:cs="Sylfaen"/>
          <w:b/>
          <w:bCs/>
        </w:rPr>
      </w:pPr>
    </w:p>
    <w:p w14:paraId="099A71EA" w14:textId="77777777" w:rsidR="00004F17" w:rsidRPr="008A435E" w:rsidRDefault="00004F17" w:rsidP="00224CD7">
      <w:pPr>
        <w:widowControl w:val="0"/>
        <w:tabs>
          <w:tab w:val="left" w:pos="2250"/>
        </w:tabs>
        <w:spacing w:line="24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510E1BF" w14:textId="77777777" w:rsidR="00004F17" w:rsidRPr="009F3DC7" w:rsidRDefault="00004F17" w:rsidP="00224CD7">
      <w:pPr>
        <w:widowControl w:val="0"/>
        <w:tabs>
          <w:tab w:val="left" w:pos="360"/>
          <w:tab w:val="left" w:pos="540"/>
          <w:tab w:val="left" w:pos="2250"/>
        </w:tabs>
        <w:spacing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B117A7"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p w14:paraId="6BE55581"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0E2F2C"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3487D2"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14B5F28"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E292B"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CE33D5"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A7562E"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9F3DC7" w14:paraId="20D1C04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220D2" w14:textId="77777777" w:rsidR="00004F17" w:rsidRPr="009F3DC7" w:rsidRDefault="00004F17" w:rsidP="00224CD7">
            <w:pPr>
              <w:widowControl w:val="0"/>
              <w:spacing w:after="120" w:line="240" w:lineRule="auto"/>
              <w:jc w:val="center"/>
              <w:rPr>
                <w:rFonts w:ascii="GHEA Grapalat" w:hAnsi="GHEA Grapalat" w:cs="Sylfaen"/>
                <w:bCs/>
              </w:rPr>
            </w:pPr>
            <w:r w:rsidRPr="009F3DC7">
              <w:rPr>
                <w:rFonts w:ascii="GHEA Grapalat" w:hAnsi="GHEA Grapalat"/>
              </w:rPr>
              <w:t>Работа</w:t>
            </w:r>
          </w:p>
        </w:tc>
      </w:tr>
      <w:tr w:rsidR="00004F17" w:rsidRPr="009F3DC7" w14:paraId="5767CAD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B23AA" w14:textId="77777777" w:rsidR="00004F17" w:rsidRPr="009F3DC7" w:rsidRDefault="00004F17" w:rsidP="00224CD7">
            <w:pPr>
              <w:widowControl w:val="0"/>
              <w:spacing w:after="12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240B7E"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9DFB5"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объем (фактический)</w:t>
            </w:r>
          </w:p>
        </w:tc>
      </w:tr>
      <w:tr w:rsidR="00004F17" w:rsidRPr="009F3DC7" w14:paraId="40AC11C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D7AC3"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B70D2"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E3E3EF" w14:textId="77777777" w:rsidR="00004F17" w:rsidRPr="009F3DC7" w:rsidRDefault="00004F17" w:rsidP="00224CD7">
            <w:pPr>
              <w:widowControl w:val="0"/>
              <w:spacing w:after="120" w:line="240" w:lineRule="auto"/>
              <w:ind w:firstLine="567"/>
              <w:rPr>
                <w:rFonts w:ascii="GHEA Grapalat" w:hAnsi="GHEA Grapalat" w:cs="Sylfaen"/>
              </w:rPr>
            </w:pPr>
          </w:p>
        </w:tc>
      </w:tr>
      <w:tr w:rsidR="00004F17" w:rsidRPr="009F3DC7" w14:paraId="2B74D643"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32E3D9"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5BCC87"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C248F0" w14:textId="77777777" w:rsidR="00004F17" w:rsidRPr="009F3DC7" w:rsidRDefault="00004F17" w:rsidP="00224CD7">
            <w:pPr>
              <w:widowControl w:val="0"/>
              <w:spacing w:after="120" w:line="240" w:lineRule="auto"/>
              <w:ind w:firstLine="567"/>
              <w:rPr>
                <w:rFonts w:ascii="GHEA Grapalat" w:hAnsi="GHEA Grapalat" w:cs="Sylfaen"/>
              </w:rPr>
            </w:pPr>
          </w:p>
        </w:tc>
      </w:tr>
    </w:tbl>
    <w:p w14:paraId="3C4C8F39"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01F511A"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2C7732A8" w14:textId="77777777" w:rsidR="00004F17" w:rsidRPr="009F3DC7" w:rsidRDefault="00004F17" w:rsidP="00224CD7">
      <w:pPr>
        <w:widowControl w:val="0"/>
        <w:spacing w:line="24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4F17" w:rsidRPr="009F3DC7" w14:paraId="539BC269" w14:textId="77777777" w:rsidTr="00DE6352">
        <w:tc>
          <w:tcPr>
            <w:tcW w:w="4644" w:type="dxa"/>
          </w:tcPr>
          <w:p w14:paraId="73DF1332"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Сдал</w:t>
            </w:r>
          </w:p>
        </w:tc>
        <w:tc>
          <w:tcPr>
            <w:tcW w:w="4643" w:type="dxa"/>
          </w:tcPr>
          <w:p w14:paraId="4FF05FE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Принял</w:t>
            </w:r>
          </w:p>
        </w:tc>
      </w:tr>
    </w:tbl>
    <w:p w14:paraId="197E1767" w14:textId="77777777" w:rsidR="00004F17" w:rsidRPr="009F3DC7" w:rsidRDefault="00004F17" w:rsidP="00224CD7">
      <w:pPr>
        <w:widowControl w:val="0"/>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15549B6B"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F17" w:rsidRPr="009F3DC7" w14:paraId="4D11A725" w14:textId="77777777" w:rsidTr="00DE6352">
        <w:trPr>
          <w:tblCellSpacing w:w="7" w:type="dxa"/>
          <w:jc w:val="center"/>
        </w:trPr>
        <w:tc>
          <w:tcPr>
            <w:tcW w:w="0" w:type="auto"/>
            <w:vAlign w:val="center"/>
          </w:tcPr>
          <w:p w14:paraId="69DB18E8"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15576F99"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66108F6"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63A1B10A"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4F17" w:rsidRPr="009F3DC7" w14:paraId="17CA492F" w14:textId="77777777" w:rsidTr="00DE6352">
        <w:trPr>
          <w:tblCellSpacing w:w="7" w:type="dxa"/>
          <w:jc w:val="center"/>
        </w:trPr>
        <w:tc>
          <w:tcPr>
            <w:tcW w:w="0" w:type="auto"/>
            <w:vAlign w:val="center"/>
          </w:tcPr>
          <w:p w14:paraId="39462077"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52584FE5"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0FDD5CA"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44FF78CE"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6665B74" w14:textId="77777777" w:rsidR="00004F17" w:rsidRDefault="00004F17" w:rsidP="00224CD7">
      <w:pPr>
        <w:pStyle w:val="BodyTextIndent3"/>
        <w:widowControl w:val="0"/>
        <w:spacing w:after="160" w:line="240" w:lineRule="auto"/>
        <w:jc w:val="right"/>
        <w:rPr>
          <w:rFonts w:ascii="GHEA Grapalat" w:hAnsi="GHEA Grapalat" w:cs="Sylfaen"/>
          <w:sz w:val="24"/>
          <w:szCs w:val="24"/>
        </w:rPr>
      </w:pPr>
    </w:p>
    <w:p w14:paraId="5FCF40A3" w14:textId="77777777" w:rsidR="00004F17" w:rsidRDefault="00004F17" w:rsidP="00224CD7">
      <w:pPr>
        <w:spacing w:line="240" w:lineRule="auto"/>
        <w:rPr>
          <w:rFonts w:ascii="GHEA Grapalat" w:hAnsi="GHEA Grapalat" w:cs="Sylfaen"/>
        </w:rPr>
      </w:pPr>
      <w:r>
        <w:rPr>
          <w:rFonts w:ascii="GHEA Grapalat" w:hAnsi="GHEA Grapalat" w:cs="Sylfaen"/>
        </w:rPr>
        <w:br w:type="page"/>
      </w:r>
    </w:p>
    <w:p w14:paraId="2CEFA2B4"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lastRenderedPageBreak/>
        <w:t>Приложение № 4</w:t>
      </w:r>
    </w:p>
    <w:p w14:paraId="0041A60A"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8B8E85" w14:textId="77777777" w:rsidR="00004F17" w:rsidRPr="007D1675" w:rsidRDefault="00004F17" w:rsidP="00224CD7">
      <w:pPr>
        <w:spacing w:line="240" w:lineRule="auto"/>
        <w:jc w:val="center"/>
        <w:rPr>
          <w:ins w:id="30" w:author="Inesa Kocharyan" w:date="2025-02-07T11:01:00Z"/>
          <w:rFonts w:ascii="GHEA Grapalat" w:hAnsi="GHEA Grapalat" w:cs="GHEA Grapalat"/>
        </w:rPr>
      </w:pPr>
    </w:p>
    <w:p w14:paraId="11E769B3" w14:textId="77777777" w:rsidR="00004F17" w:rsidRPr="007D1675" w:rsidRDefault="00004F17" w:rsidP="00224CD7">
      <w:pPr>
        <w:spacing w:line="240" w:lineRule="auto"/>
        <w:jc w:val="center"/>
        <w:rPr>
          <w:rFonts w:ascii="GHEA Grapalat" w:hAnsi="GHEA Grapalat" w:cs="GHEA Grapalat"/>
        </w:rPr>
      </w:pPr>
    </w:p>
    <w:p w14:paraId="75CEB0BF" w14:textId="77777777" w:rsidR="00004F17" w:rsidRPr="007D1675" w:rsidRDefault="00004F17" w:rsidP="00224CD7">
      <w:pPr>
        <w:spacing w:line="240" w:lineRule="auto"/>
        <w:jc w:val="center"/>
        <w:rPr>
          <w:rFonts w:ascii="GHEA Grapalat" w:hAnsi="GHEA Grapalat" w:cs="GHEA Grapalat"/>
        </w:rPr>
      </w:pPr>
      <w:r w:rsidRPr="007D1675">
        <w:rPr>
          <w:rFonts w:ascii="GHEA Grapalat" w:hAnsi="GHEA Grapalat" w:cs="GHEA Grapalat"/>
        </w:rPr>
        <w:t>УВЕДОМЛЕНИЕ</w:t>
      </w:r>
    </w:p>
    <w:p w14:paraId="155F7C7C" w14:textId="77777777" w:rsidR="00004F17" w:rsidRPr="007D1675" w:rsidRDefault="00004F17" w:rsidP="00224CD7">
      <w:pPr>
        <w:spacing w:line="240" w:lineRule="auto"/>
        <w:jc w:val="center"/>
        <w:rPr>
          <w:rFonts w:ascii="GHEA Grapalat" w:hAnsi="GHEA Grapalat" w:cs="GHEA Grapalat"/>
          <w:lang w:val="hy-AM"/>
        </w:rPr>
      </w:pPr>
    </w:p>
    <w:p w14:paraId="0B376682" w14:textId="77777777" w:rsidR="00004F17" w:rsidRPr="007D1675" w:rsidRDefault="00004F17" w:rsidP="00224CD7">
      <w:pPr>
        <w:spacing w:line="240" w:lineRule="auto"/>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7644B50" w14:textId="77777777" w:rsidR="00004F17" w:rsidRPr="007D1675" w:rsidRDefault="00004F17" w:rsidP="00224CD7">
      <w:pPr>
        <w:spacing w:line="240" w:lineRule="auto"/>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DAA1DD9" w14:textId="77777777" w:rsidR="00004F17" w:rsidRPr="007D1675" w:rsidRDefault="00004F17" w:rsidP="00224CD7">
      <w:pPr>
        <w:spacing w:line="240" w:lineRule="auto"/>
        <w:rPr>
          <w:rFonts w:ascii="GHEA Grapalat" w:hAnsi="GHEA Grapalat"/>
          <w:vertAlign w:val="superscript"/>
          <w:lang w:val="es-ES"/>
        </w:rPr>
      </w:pPr>
    </w:p>
    <w:p w14:paraId="5247C2E1" w14:textId="77777777" w:rsidR="00004F17" w:rsidRPr="007D1675" w:rsidRDefault="00004F17" w:rsidP="00224CD7">
      <w:pPr>
        <w:pStyle w:val="ListParagraph"/>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60C22A8"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A9A569B"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 - ом</w:t>
      </w:r>
    </w:p>
    <w:p w14:paraId="4DF94E67" w14:textId="77777777" w:rsidR="00004F17" w:rsidRPr="007D1675" w:rsidRDefault="00004F17" w:rsidP="00224CD7">
      <w:pPr>
        <w:spacing w:line="240" w:lineRule="auto"/>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704193F1" w14:textId="77777777" w:rsidR="00004F17" w:rsidRPr="007D1675" w:rsidRDefault="00004F17" w:rsidP="00224CD7">
      <w:pPr>
        <w:spacing w:line="240" w:lineRule="auto"/>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ED56C2E" w14:textId="77777777" w:rsidR="00004F17" w:rsidRPr="007D1675" w:rsidRDefault="00004F17" w:rsidP="00224CD7">
      <w:pPr>
        <w:spacing w:line="240" w:lineRule="auto"/>
        <w:rPr>
          <w:rFonts w:ascii="GHEA Grapalat" w:hAnsi="GHEA Grapalat" w:cs="Sylfaen"/>
          <w:sz w:val="20"/>
          <w:szCs w:val="20"/>
          <w:lang w:val="es-ES"/>
        </w:rPr>
      </w:pPr>
    </w:p>
    <w:p w14:paraId="7CA3DC47" w14:textId="77777777" w:rsidR="00004F17" w:rsidRPr="007D1675" w:rsidRDefault="00004F17" w:rsidP="00224CD7">
      <w:pPr>
        <w:pStyle w:val="ListParagraph"/>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467925" w14:textId="77777777" w:rsidR="00004F17" w:rsidRPr="007D1675" w:rsidRDefault="00004F17" w:rsidP="00224CD7">
      <w:pPr>
        <w:spacing w:line="240" w:lineRule="auto"/>
        <w:jc w:val="center"/>
        <w:rPr>
          <w:rFonts w:ascii="GHEA Grapalat" w:hAnsi="GHEA Grapalat" w:cs="GHEA Grapalat"/>
          <w:lang w:val="es-ES"/>
        </w:rPr>
      </w:pPr>
    </w:p>
    <w:p w14:paraId="6BA242E7" w14:textId="77777777" w:rsidR="00004F17" w:rsidRPr="007D1675" w:rsidRDefault="00004F17" w:rsidP="00224CD7">
      <w:pPr>
        <w:spacing w:line="240" w:lineRule="auto"/>
        <w:jc w:val="center"/>
        <w:rPr>
          <w:rFonts w:ascii="GHEA Grapalat" w:hAnsi="GHEA Grapalat" w:cs="Sylfaen"/>
          <w:b/>
          <w:lang w:val="es-ES"/>
        </w:rPr>
      </w:pPr>
    </w:p>
    <w:p w14:paraId="4AED762D" w14:textId="77777777" w:rsidR="00004F17" w:rsidRPr="007D1675" w:rsidRDefault="00004F17" w:rsidP="00224CD7">
      <w:pPr>
        <w:spacing w:line="240" w:lineRule="auto"/>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2DB89AC" w14:textId="77777777" w:rsidR="00004F17" w:rsidRPr="007D1675" w:rsidRDefault="00004F17" w:rsidP="00224CD7">
      <w:pPr>
        <w:spacing w:line="240" w:lineRule="auto"/>
        <w:rPr>
          <w:rFonts w:ascii="GHEA Grapalat" w:hAnsi="GHEA Grapalat"/>
          <w:sz w:val="20"/>
          <w:vertAlign w:val="superscript"/>
          <w:lang w:val="hy-AM"/>
        </w:rPr>
      </w:pPr>
      <w:r w:rsidRPr="007D1675">
        <w:rPr>
          <w:rFonts w:ascii="GHEA Grapalat" w:hAnsi="GHEA Grapalat"/>
          <w:sz w:val="20"/>
          <w:vertAlign w:val="superscript"/>
        </w:rPr>
        <w:t xml:space="preserve">                                                </w:t>
      </w:r>
      <w:proofErr w:type="spellStart"/>
      <w:r w:rsidRPr="007D1675">
        <w:rPr>
          <w:rFonts w:ascii="GHEA Grapalat" w:hAnsi="GHEA Grapalat"/>
          <w:sz w:val="20"/>
          <w:vertAlign w:val="superscript"/>
          <w:lang w:val="hy-AM"/>
        </w:rPr>
        <w:t>название</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финансового</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агента</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должность</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руководителя</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имя</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фамилия</w:t>
      </w:r>
      <w:proofErr w:type="spellEnd"/>
      <w:r w:rsidRPr="007D1675">
        <w:rPr>
          <w:rFonts w:ascii="GHEA Grapalat" w:hAnsi="GHEA Grapalat"/>
          <w:sz w:val="20"/>
          <w:vertAlign w:val="superscript"/>
          <w:lang w:val="hy-AM"/>
        </w:rPr>
        <w:t>)</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B3D3F7D"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sz w:val="20"/>
          <w:lang w:val="hy-AM"/>
        </w:rPr>
        <w:t xml:space="preserve">    </w:t>
      </w:r>
    </w:p>
    <w:p w14:paraId="47B9542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BDD7F4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B67D7D2" w14:textId="77777777" w:rsidR="00004F17" w:rsidRPr="007D1675" w:rsidRDefault="00004F17" w:rsidP="00224CD7">
      <w:pPr>
        <w:spacing w:line="240" w:lineRule="auto"/>
        <w:jc w:val="center"/>
        <w:rPr>
          <w:rFonts w:ascii="GHEA Grapalat" w:hAnsi="GHEA Grapalat" w:cs="Sylfaen"/>
          <w:sz w:val="16"/>
          <w:szCs w:val="16"/>
          <w:lang w:val="es-ES"/>
        </w:rPr>
      </w:pPr>
    </w:p>
    <w:p w14:paraId="09CF931F"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br w:type="page"/>
      </w:r>
    </w:p>
    <w:p w14:paraId="235B0F18" w14:textId="77777777" w:rsidR="00004F17" w:rsidRPr="009F3DC7" w:rsidRDefault="00004F17" w:rsidP="00224CD7">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31"/>
        <w:t>26</w:t>
      </w:r>
    </w:p>
    <w:p w14:paraId="775ECFFA" w14:textId="305B2872" w:rsidR="00004F17" w:rsidRPr="009F3DC7" w:rsidRDefault="00004F17" w:rsidP="00224CD7">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317066">
        <w:rPr>
          <w:rFonts w:ascii="GHEA Grapalat" w:hAnsi="GHEA Grapalat"/>
          <w:b/>
          <w:sz w:val="24"/>
          <w:szCs w:val="24"/>
        </w:rPr>
        <w:t>25/07</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w:t>
      </w:r>
      <w:r w:rsidRPr="009F3DC7">
        <w:rPr>
          <w:rFonts w:ascii="GHEA Grapalat" w:hAnsi="GHEA Grapalat"/>
        </w:rPr>
        <w:lastRenderedPageBreak/>
        <w:t xml:space="preserve">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lastRenderedPageBreak/>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32"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w:t>
      </w:r>
      <w:r w:rsidRPr="00CF1054">
        <w:rPr>
          <w:rFonts w:ascii="GHEA Grapalat" w:hAnsi="GHEA Grapalat"/>
        </w:rPr>
        <w:lastRenderedPageBreak/>
        <w:t>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3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w:t>
      </w:r>
      <w:r w:rsidRPr="00A6067F">
        <w:rPr>
          <w:rFonts w:ascii="GHEA Grapalat" w:hAnsi="GHEA Grapalat" w:cs="Sylfaen"/>
        </w:rPr>
        <w:lastRenderedPageBreak/>
        <w:t xml:space="preserve">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w:t>
      </w:r>
      <w:r w:rsidRPr="009F3DC7">
        <w:rPr>
          <w:rFonts w:ascii="GHEA Grapalat" w:hAnsi="GHEA Grapalat"/>
          <w:sz w:val="24"/>
          <w:szCs w:val="24"/>
        </w:rPr>
        <w:lastRenderedPageBreak/>
        <w:t>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3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 xml:space="preserve">подрядчик полностью, в ежедневном </w:t>
      </w:r>
      <w:r w:rsidRPr="00C8334C">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40" w:author="Inesa Kocharyan" w:date="2024-02-09T15:58:00Z"/>
          <w:rFonts w:ascii="GHEA Grapalat" w:hAnsi="GHEA Grapalat"/>
        </w:rPr>
      </w:pPr>
      <w:r>
        <w:rPr>
          <w:rFonts w:ascii="GHEA Grapalat" w:hAnsi="GHEA Grapalat"/>
          <w:lang w:val="hy-AM"/>
        </w:rPr>
        <w:t xml:space="preserve">      </w:t>
      </w: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proofErr w:type="spellStart"/>
            <w:r w:rsidRPr="007A0FC0">
              <w:rPr>
                <w:rFonts w:ascii="GHEA Grapalat" w:hAnsi="GHEA Grapalat" w:cs="Sylfaen"/>
                <w:sz w:val="20"/>
                <w:szCs w:val="20"/>
                <w:lang w:val="hy-AM"/>
              </w:rPr>
              <w:t>Нарушение</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proofErr w:type="spellStart"/>
            <w:r w:rsidRPr="000C67E4">
              <w:rPr>
                <w:rFonts w:ascii="GHEA Grapalat" w:hAnsi="GHEA Grapalat" w:cs="Sylfaen"/>
                <w:sz w:val="20"/>
                <w:szCs w:val="20"/>
                <w:lang w:val="hy-AM"/>
              </w:rPr>
              <w:t>Ответственность</w:t>
            </w:r>
            <w:proofErr w:type="spellEnd"/>
            <w:r w:rsidRPr="004C437F">
              <w:rPr>
                <w:rFonts w:ascii="GHEA Grapalat" w:hAnsi="GHEA Grapalat" w:cs="Sylfaen"/>
                <w:sz w:val="20"/>
                <w:szCs w:val="20"/>
                <w:lang w:val="hy-AM"/>
              </w:rPr>
              <w:t>/</w:t>
            </w:r>
            <w:proofErr w:type="spellStart"/>
            <w:r w:rsidRPr="004C437F">
              <w:rPr>
                <w:rFonts w:ascii="GHEA Grapalat" w:hAnsi="GHEA Grapalat" w:cs="Sylfaen"/>
                <w:sz w:val="20"/>
                <w:szCs w:val="20"/>
                <w:lang w:val="hy-AM"/>
              </w:rPr>
              <w:t>драм</w:t>
            </w:r>
            <w:proofErr w:type="spellEnd"/>
            <w:r w:rsidRPr="004C437F">
              <w:rPr>
                <w:rFonts w:ascii="GHEA Grapalat" w:hAnsi="GHEA Grapalat" w:cs="Sylfaen"/>
                <w:sz w:val="20"/>
                <w:szCs w:val="20"/>
                <w:lang w:val="hy-AM"/>
              </w:rPr>
              <w:t>/</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требований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проектно-сметной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документации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правильной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организации</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строительной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площадки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меблировки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технических</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безопасности</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санитарно-гигиенических</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proofErr w:type="spellStart"/>
            <w:r w:rsidRPr="004C437F">
              <w:rPr>
                <w:rStyle w:val="y2iqfc"/>
                <w:rFonts w:ascii="GHEA Grapalat" w:hAnsi="GHEA Grapalat" w:cs="Sylfaen"/>
                <w:lang w:val="hy-AM"/>
              </w:rPr>
              <w:t>Нарушение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экологических</w:t>
            </w:r>
            <w:proofErr w:type="spellEnd"/>
            <w:r w:rsidRPr="004C437F">
              <w:rPr>
                <w:rStyle w:val="y2iqfc"/>
                <w:rFonts w:ascii="GHEA Grapalat" w:hAnsi="GHEA Grapalat" w:cs="Sylfaen"/>
                <w:lang w:val="hy-AM"/>
              </w:rPr>
              <w:t xml:space="preserve"> (в </w:t>
            </w:r>
            <w:proofErr w:type="spellStart"/>
            <w:r w:rsidRPr="004C437F">
              <w:rPr>
                <w:rStyle w:val="y2iqfc"/>
                <w:rFonts w:ascii="GHEA Grapalat" w:hAnsi="GHEA Grapalat" w:cs="Sylfaen"/>
                <w:lang w:val="hy-AM"/>
              </w:rPr>
              <w:t>том</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числе</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мероприятий</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по</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lastRenderedPageBreak/>
              <w:t>адаптации</w:t>
            </w:r>
            <w:proofErr w:type="spellEnd"/>
            <w:r w:rsidRPr="004C437F">
              <w:rPr>
                <w:rStyle w:val="y2iqfc"/>
                <w:rFonts w:ascii="GHEA Grapalat" w:hAnsi="GHEA Grapalat" w:cs="Sylfaen"/>
                <w:lang w:val="hy-AM"/>
              </w:rPr>
              <w:t xml:space="preserve"> к </w:t>
            </w:r>
            <w:proofErr w:type="spellStart"/>
            <w:r w:rsidRPr="004C437F">
              <w:rPr>
                <w:rStyle w:val="y2iqfc"/>
                <w:rFonts w:ascii="GHEA Grapalat" w:hAnsi="GHEA Grapalat" w:cs="Sylfaen"/>
                <w:lang w:val="hy-AM"/>
              </w:rPr>
              <w:t>изменению</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климата</w:t>
            </w:r>
            <w:proofErr w:type="spellEnd"/>
            <w:r w:rsidRPr="004C437F">
              <w:rPr>
                <w:rStyle w:val="y2iqfc"/>
                <w:rFonts w:ascii="GHEA Grapalat" w:hAnsi="GHEA Grapalat" w:cs="Sylfaen"/>
                <w:lang w:val="hy-AM"/>
              </w:rPr>
              <w:t xml:space="preserve">) </w:t>
            </w:r>
            <w:proofErr w:type="spellStart"/>
            <w:r w:rsidRPr="004C437F">
              <w:rPr>
                <w:rStyle w:val="y2iqfc"/>
                <w:rFonts w:ascii="GHEA Grapalat" w:hAnsi="GHEA Grapalat" w:cs="Sylfaen"/>
                <w:lang w:val="hy-AM"/>
              </w:rPr>
              <w:t>норм</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lastRenderedPageBreak/>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41"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FootnoteText"/>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
        <w:gridCol w:w="4715"/>
        <w:gridCol w:w="2693"/>
        <w:gridCol w:w="1440"/>
        <w:gridCol w:w="21"/>
      </w:tblGrid>
      <w:tr w:rsidR="00004F17" w:rsidRPr="009F3DC7" w14:paraId="4A3D5FE7" w14:textId="77777777" w:rsidTr="00574C3B">
        <w:trPr>
          <w:cantSplit/>
          <w:jc w:val="center"/>
        </w:trPr>
        <w:tc>
          <w:tcPr>
            <w:tcW w:w="243" w:type="dxa"/>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15" w:type="dxa"/>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54"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rPr>
              <w:footnoteReference w:customMarkFollows="1" w:id="40"/>
              <w:t>**</w:t>
            </w:r>
          </w:p>
        </w:tc>
      </w:tr>
      <w:tr w:rsidR="00004F17" w:rsidRPr="009F3DC7" w14:paraId="37B42E70" w14:textId="77777777" w:rsidTr="00574C3B">
        <w:trPr>
          <w:gridAfter w:val="1"/>
          <w:wAfter w:w="21" w:type="dxa"/>
          <w:cantSplit/>
          <w:trHeight w:val="586"/>
          <w:jc w:val="center"/>
        </w:trPr>
        <w:tc>
          <w:tcPr>
            <w:tcW w:w="243" w:type="dxa"/>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15" w:type="dxa"/>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693"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9E739D" w:rsidRPr="009F3DC7" w14:paraId="12476D12" w14:textId="77777777" w:rsidTr="00574C3B">
        <w:trPr>
          <w:gridAfter w:val="1"/>
          <w:wAfter w:w="21" w:type="dxa"/>
          <w:trHeight w:val="586"/>
          <w:jc w:val="center"/>
        </w:trPr>
        <w:tc>
          <w:tcPr>
            <w:tcW w:w="243" w:type="dxa"/>
            <w:vAlign w:val="center"/>
          </w:tcPr>
          <w:p w14:paraId="16665E4D" w14:textId="77777777" w:rsidR="009E739D" w:rsidRPr="00517562" w:rsidRDefault="009E739D" w:rsidP="009E739D">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715" w:type="dxa"/>
          </w:tcPr>
          <w:p w14:paraId="703C5AC1" w14:textId="19517C4D" w:rsidR="009E739D" w:rsidRPr="00517562" w:rsidRDefault="009E739D" w:rsidP="009E739D">
            <w:pPr>
              <w:widowControl w:val="0"/>
              <w:spacing w:after="120" w:line="240" w:lineRule="auto"/>
              <w:rPr>
                <w:rFonts w:ascii="GHEA Grapalat" w:hAnsi="GHEA Grapalat"/>
                <w:sz w:val="20"/>
                <w:szCs w:val="20"/>
              </w:rPr>
            </w:pP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дворовых</w:t>
            </w:r>
            <w:r w:rsidRPr="009E739D">
              <w:rPr>
                <w:rFonts w:ascii="GHEA Grapalat" w:hAnsi="GHEA Grapalat"/>
              </w:rPr>
              <w:t xml:space="preserve"> </w:t>
            </w:r>
            <w:r w:rsidRPr="009E739D">
              <w:rPr>
                <w:rFonts w:ascii="GHEA Grapalat" w:hAnsi="GHEA Grapalat" w:cs="Calibri"/>
              </w:rPr>
              <w:t>территорий</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районе</w:t>
            </w:r>
            <w:r w:rsidRPr="009E739D">
              <w:rPr>
                <w:rFonts w:ascii="GHEA Grapalat" w:hAnsi="GHEA Grapalat"/>
              </w:rPr>
              <w:t xml:space="preserve"> </w:t>
            </w:r>
            <w:r w:rsidRPr="009E739D">
              <w:rPr>
                <w:rFonts w:ascii="GHEA Grapalat" w:hAnsi="GHEA Grapalat" w:cs="Calibri"/>
              </w:rPr>
              <w:t>Дзорк</w:t>
            </w:r>
            <w:r w:rsidRPr="009E739D">
              <w:rPr>
                <w:rFonts w:ascii="GHEA Grapalat" w:hAnsi="GHEA Grapalat"/>
              </w:rPr>
              <w:t xml:space="preserve"> </w:t>
            </w:r>
            <w:r w:rsidRPr="009E739D">
              <w:rPr>
                <w:rFonts w:ascii="GHEA Grapalat" w:hAnsi="GHEA Grapalat" w:cs="Calibri"/>
              </w:rPr>
              <w:t>города</w:t>
            </w:r>
            <w:r w:rsidRPr="009E739D">
              <w:rPr>
                <w:rFonts w:ascii="GHEA Grapalat" w:hAnsi="GHEA Grapalat"/>
              </w:rPr>
              <w:t xml:space="preserve"> </w:t>
            </w:r>
            <w:r w:rsidRPr="009E739D">
              <w:rPr>
                <w:rFonts w:ascii="GHEA Grapalat" w:hAnsi="GHEA Grapalat" w:cs="Calibri"/>
              </w:rPr>
              <w:t>Капан</w:t>
            </w:r>
          </w:p>
        </w:tc>
        <w:tc>
          <w:tcPr>
            <w:tcW w:w="2693" w:type="dxa"/>
            <w:vAlign w:val="center"/>
          </w:tcPr>
          <w:p w14:paraId="56729373" w14:textId="1DC3BDCC" w:rsidR="009E739D" w:rsidRPr="00517562" w:rsidRDefault="009E739D" w:rsidP="009E739D">
            <w:pPr>
              <w:widowControl w:val="0"/>
              <w:spacing w:after="120" w:line="240" w:lineRule="auto"/>
              <w:jc w:val="center"/>
              <w:rPr>
                <w:rFonts w:ascii="GHEA Grapalat" w:hAnsi="GHEA Grapalat"/>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048F8E01" w14:textId="248C51A9" w:rsidR="009E739D" w:rsidRPr="00517562" w:rsidRDefault="009E739D" w:rsidP="009E739D">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E739D" w:rsidRPr="009F3DC7" w14:paraId="195561CC" w14:textId="77777777" w:rsidTr="00574C3B">
        <w:trPr>
          <w:gridAfter w:val="1"/>
          <w:wAfter w:w="21" w:type="dxa"/>
          <w:trHeight w:val="586"/>
          <w:jc w:val="center"/>
        </w:trPr>
        <w:tc>
          <w:tcPr>
            <w:tcW w:w="243" w:type="dxa"/>
            <w:vAlign w:val="center"/>
          </w:tcPr>
          <w:p w14:paraId="245EDE87" w14:textId="62C67B9A" w:rsidR="009E739D" w:rsidRPr="00517562" w:rsidRDefault="009E739D" w:rsidP="009E739D">
            <w:pPr>
              <w:widowControl w:val="0"/>
              <w:spacing w:after="120" w:line="240" w:lineRule="auto"/>
              <w:jc w:val="center"/>
              <w:rPr>
                <w:rFonts w:ascii="GHEA Grapalat" w:hAnsi="GHEA Grapalat"/>
                <w:sz w:val="20"/>
                <w:szCs w:val="20"/>
              </w:rPr>
            </w:pPr>
            <w:r>
              <w:rPr>
                <w:rFonts w:ascii="GHEA Grapalat" w:hAnsi="GHEA Grapalat"/>
                <w:sz w:val="20"/>
                <w:szCs w:val="20"/>
              </w:rPr>
              <w:t>3</w:t>
            </w:r>
          </w:p>
        </w:tc>
        <w:tc>
          <w:tcPr>
            <w:tcW w:w="4715" w:type="dxa"/>
          </w:tcPr>
          <w:p w14:paraId="668BB4E3" w14:textId="1BC25875" w:rsidR="009E739D" w:rsidRPr="00517562" w:rsidRDefault="009E739D" w:rsidP="009E739D">
            <w:pPr>
              <w:widowControl w:val="0"/>
              <w:spacing w:after="120" w:line="240" w:lineRule="auto"/>
              <w:rPr>
                <w:rFonts w:ascii="GHEA Grapalat" w:hAnsi="GHEA Grapalat"/>
                <w:sz w:val="20"/>
                <w:szCs w:val="20"/>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c>
          <w:tcPr>
            <w:tcW w:w="2693" w:type="dxa"/>
            <w:vAlign w:val="center"/>
          </w:tcPr>
          <w:p w14:paraId="18A74C1F" w14:textId="6F011303" w:rsidR="009E739D" w:rsidRPr="00517562" w:rsidRDefault="009E739D" w:rsidP="009E739D">
            <w:pPr>
              <w:widowControl w:val="0"/>
              <w:spacing w:after="120" w:line="240" w:lineRule="auto"/>
              <w:jc w:val="center"/>
              <w:rPr>
                <w:rFonts w:ascii="GHEA Grapalat" w:hAnsi="GHEA Grapalat"/>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65200B10" w14:textId="1743447E" w:rsidR="009E739D" w:rsidRPr="00517562" w:rsidRDefault="009E739D" w:rsidP="009E739D">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E739D" w:rsidRPr="009F3DC7" w14:paraId="1CC10EA1" w14:textId="77777777" w:rsidTr="00574C3B">
        <w:trPr>
          <w:gridAfter w:val="1"/>
          <w:wAfter w:w="21" w:type="dxa"/>
          <w:cantSplit/>
          <w:trHeight w:val="586"/>
          <w:jc w:val="center"/>
        </w:trPr>
        <w:tc>
          <w:tcPr>
            <w:tcW w:w="4958" w:type="dxa"/>
            <w:gridSpan w:val="2"/>
            <w:vAlign w:val="center"/>
          </w:tcPr>
          <w:p w14:paraId="2460E4EA" w14:textId="77777777" w:rsidR="009E739D" w:rsidRPr="00517562" w:rsidRDefault="009E739D" w:rsidP="009E739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693" w:type="dxa"/>
            <w:vAlign w:val="center"/>
          </w:tcPr>
          <w:p w14:paraId="343ABBDA" w14:textId="61022A15" w:rsidR="009E739D" w:rsidRPr="00517562" w:rsidRDefault="009E739D" w:rsidP="009E739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4C4561AD" w14:textId="2B155E3E" w:rsidR="009E739D" w:rsidRPr="00517562" w:rsidRDefault="009E739D" w:rsidP="009E739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bl>
    <w:p w14:paraId="355AF5BB" w14:textId="77777777" w:rsidR="00004F17" w:rsidRPr="009F3DC7" w:rsidRDefault="00004F17" w:rsidP="00224CD7">
      <w:pPr>
        <w:widowControl w:val="0"/>
        <w:spacing w:line="24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2747A608" w14:textId="77777777" w:rsidTr="00DE6352">
        <w:trPr>
          <w:jc w:val="center"/>
        </w:trPr>
        <w:tc>
          <w:tcPr>
            <w:tcW w:w="4536" w:type="dxa"/>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343" w:type="dxa"/>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004F17" w:rsidRPr="00685FDC" w14:paraId="79DA107D" w14:textId="77777777" w:rsidTr="00DE6352">
        <w:trPr>
          <w:jc w:val="center"/>
        </w:trPr>
        <w:tc>
          <w:tcPr>
            <w:tcW w:w="10955" w:type="dxa"/>
            <w:gridSpan w:val="16"/>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DE6352">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EF263D4" w14:textId="77777777"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2"/>
              <w:t>**</w:t>
            </w:r>
          </w:p>
        </w:tc>
      </w:tr>
      <w:tr w:rsidR="00004F17" w:rsidRPr="00685FDC" w14:paraId="05B156BC" w14:textId="77777777" w:rsidTr="00DE6352">
        <w:trPr>
          <w:cantSplit/>
          <w:trHeight w:val="1134"/>
          <w:jc w:val="center"/>
        </w:trPr>
        <w:tc>
          <w:tcPr>
            <w:tcW w:w="1259" w:type="dxa"/>
          </w:tcPr>
          <w:p w14:paraId="1DBB0E1F"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238" w:type="dxa"/>
          </w:tcPr>
          <w:p w14:paraId="2C1989A3"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019" w:type="dxa"/>
          </w:tcPr>
          <w:p w14:paraId="6AC20BE7"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582" w:type="dxa"/>
            <w:vAlign w:val="center"/>
          </w:tcPr>
          <w:p w14:paraId="314F8705"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FB8615"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653C779"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181964"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292E027"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E154E"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C7422B6"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E645DA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B68EE8F"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94D49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FAB98D0"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512511C"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BE683A" w14:textId="77777777" w:rsidR="00004F17" w:rsidRPr="00685FDC" w:rsidRDefault="00004F17" w:rsidP="00224CD7">
            <w:pPr>
              <w:widowControl w:val="0"/>
              <w:spacing w:after="120" w:line="240" w:lineRule="auto"/>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39D" w:rsidRPr="00685FDC" w14:paraId="26A20B06" w14:textId="77777777" w:rsidTr="009357BD">
        <w:trPr>
          <w:cantSplit/>
          <w:trHeight w:val="1134"/>
          <w:jc w:val="center"/>
        </w:trPr>
        <w:tc>
          <w:tcPr>
            <w:tcW w:w="1259" w:type="dxa"/>
            <w:vAlign w:val="center"/>
          </w:tcPr>
          <w:p w14:paraId="7F591FB8" w14:textId="6876AAA1"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sz w:val="20"/>
                <w:lang w:val="hy-AM"/>
              </w:rPr>
              <w:t>1</w:t>
            </w:r>
          </w:p>
        </w:tc>
        <w:tc>
          <w:tcPr>
            <w:tcW w:w="1238" w:type="dxa"/>
            <w:vAlign w:val="center"/>
          </w:tcPr>
          <w:p w14:paraId="1922C33E" w14:textId="2B7CC732"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cs="Calibri"/>
                <w:color w:val="FF0000"/>
                <w:sz w:val="16"/>
                <w:szCs w:val="16"/>
              </w:rPr>
              <w:t>45231187-508</w:t>
            </w:r>
          </w:p>
        </w:tc>
        <w:tc>
          <w:tcPr>
            <w:tcW w:w="1019" w:type="dxa"/>
          </w:tcPr>
          <w:p w14:paraId="65A8DC7D" w14:textId="28A71555" w:rsidR="009E739D" w:rsidRPr="00685FDC" w:rsidRDefault="009E739D" w:rsidP="009E739D">
            <w:pPr>
              <w:widowControl w:val="0"/>
              <w:spacing w:after="120" w:line="240" w:lineRule="auto"/>
              <w:jc w:val="center"/>
              <w:rPr>
                <w:rFonts w:ascii="GHEA Grapalat" w:hAnsi="GHEA Grapalat"/>
                <w:sz w:val="14"/>
                <w:szCs w:val="16"/>
              </w:rPr>
            </w:pP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дворовых</w:t>
            </w:r>
            <w:r w:rsidRPr="009E739D">
              <w:rPr>
                <w:rFonts w:ascii="GHEA Grapalat" w:hAnsi="GHEA Grapalat"/>
              </w:rPr>
              <w:t xml:space="preserve"> </w:t>
            </w:r>
            <w:r w:rsidRPr="009E739D">
              <w:rPr>
                <w:rFonts w:ascii="GHEA Grapalat" w:hAnsi="GHEA Grapalat" w:cs="Calibri"/>
              </w:rPr>
              <w:t>территорий</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районе</w:t>
            </w:r>
            <w:r w:rsidRPr="009E739D">
              <w:rPr>
                <w:rFonts w:ascii="GHEA Grapalat" w:hAnsi="GHEA Grapalat"/>
              </w:rPr>
              <w:t xml:space="preserve"> </w:t>
            </w:r>
            <w:r w:rsidRPr="009E739D">
              <w:rPr>
                <w:rFonts w:ascii="GHEA Grapalat" w:hAnsi="GHEA Grapalat" w:cs="Calibri"/>
              </w:rPr>
              <w:t>Дзорк</w:t>
            </w:r>
            <w:r w:rsidRPr="009E739D">
              <w:rPr>
                <w:rFonts w:ascii="GHEA Grapalat" w:hAnsi="GHEA Grapalat"/>
              </w:rPr>
              <w:t xml:space="preserve"> </w:t>
            </w:r>
            <w:r w:rsidRPr="009E739D">
              <w:rPr>
                <w:rFonts w:ascii="GHEA Grapalat" w:hAnsi="GHEA Grapalat" w:cs="Calibri"/>
              </w:rPr>
              <w:t>города</w:t>
            </w:r>
            <w:r w:rsidRPr="009E739D">
              <w:rPr>
                <w:rFonts w:ascii="GHEA Grapalat" w:hAnsi="GHEA Grapalat"/>
              </w:rPr>
              <w:t xml:space="preserve"> </w:t>
            </w:r>
            <w:r w:rsidRPr="009E739D">
              <w:rPr>
                <w:rFonts w:ascii="GHEA Grapalat" w:hAnsi="GHEA Grapalat" w:cs="Calibri"/>
              </w:rPr>
              <w:t>Капан</w:t>
            </w:r>
          </w:p>
        </w:tc>
        <w:tc>
          <w:tcPr>
            <w:tcW w:w="582" w:type="dxa"/>
            <w:vAlign w:val="center"/>
          </w:tcPr>
          <w:p w14:paraId="1A1FA5BE" w14:textId="4384653E"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2626F1" w14:textId="6EC981C5"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11B0B8E1" w14:textId="17D8AF4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43B15499" w14:textId="3003AB8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050748A7" w14:textId="329C44AF"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037AE4B2" w14:textId="2B3F3335"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1CA432B8" w14:textId="5F7BCB9D"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623A7D35" w14:textId="5F0BB71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729" w:type="dxa"/>
            <w:vAlign w:val="center"/>
          </w:tcPr>
          <w:p w14:paraId="78E23537" w14:textId="60B01B14"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19206C74" w14:textId="23CBE8D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0BED6028" w14:textId="3833518A"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2C8E92FC" w14:textId="6DA042E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81" w:type="dxa"/>
            <w:vAlign w:val="center"/>
          </w:tcPr>
          <w:p w14:paraId="74A986B7" w14:textId="6DDA5FF6" w:rsidR="009E739D" w:rsidRPr="00685FDC" w:rsidRDefault="009E739D" w:rsidP="009E739D">
            <w:pPr>
              <w:widowControl w:val="0"/>
              <w:spacing w:after="120" w:line="240" w:lineRule="auto"/>
              <w:ind w:left="-95" w:right="-88"/>
              <w:jc w:val="center"/>
              <w:rPr>
                <w:rFonts w:ascii="GHEA Grapalat" w:hAnsi="GHEA Grapalat"/>
                <w:b/>
                <w:sz w:val="14"/>
                <w:szCs w:val="16"/>
              </w:rPr>
            </w:pPr>
          </w:p>
        </w:tc>
      </w:tr>
      <w:tr w:rsidR="009E739D" w:rsidRPr="00685FDC" w14:paraId="15F65337" w14:textId="77777777" w:rsidTr="009357BD">
        <w:trPr>
          <w:cantSplit/>
          <w:trHeight w:val="1134"/>
          <w:jc w:val="center"/>
        </w:trPr>
        <w:tc>
          <w:tcPr>
            <w:tcW w:w="1259" w:type="dxa"/>
            <w:vAlign w:val="center"/>
          </w:tcPr>
          <w:p w14:paraId="3C6D55F7" w14:textId="2A33F6CB"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sz w:val="20"/>
                <w:lang w:val="hy-AM"/>
              </w:rPr>
              <w:lastRenderedPageBreak/>
              <w:t>3</w:t>
            </w:r>
          </w:p>
        </w:tc>
        <w:tc>
          <w:tcPr>
            <w:tcW w:w="1238" w:type="dxa"/>
            <w:vAlign w:val="center"/>
          </w:tcPr>
          <w:p w14:paraId="4987A7A4" w14:textId="268F9786"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cs="Calibri"/>
                <w:color w:val="FF0000"/>
                <w:sz w:val="16"/>
                <w:szCs w:val="16"/>
              </w:rPr>
              <w:t>45231187-510</w:t>
            </w:r>
          </w:p>
        </w:tc>
        <w:tc>
          <w:tcPr>
            <w:tcW w:w="1019" w:type="dxa"/>
          </w:tcPr>
          <w:p w14:paraId="74372048" w14:textId="2D0FC60E" w:rsidR="009E739D" w:rsidRPr="00685FDC" w:rsidRDefault="009E739D" w:rsidP="009E739D">
            <w:pPr>
              <w:widowControl w:val="0"/>
              <w:spacing w:after="120" w:line="240" w:lineRule="auto"/>
              <w:jc w:val="center"/>
              <w:rPr>
                <w:rFonts w:ascii="GHEA Grapalat" w:hAnsi="GHEA Grapalat"/>
                <w:sz w:val="14"/>
                <w:szCs w:val="16"/>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c>
          <w:tcPr>
            <w:tcW w:w="582" w:type="dxa"/>
            <w:vAlign w:val="center"/>
          </w:tcPr>
          <w:p w14:paraId="01DE64F8" w14:textId="77777777"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D4267B" w14:textId="77777777"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24D512DB"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1D4121B2"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66B65DBD"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7D36FEB6"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41D69144"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5F8FAF00"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729" w:type="dxa"/>
            <w:vAlign w:val="center"/>
          </w:tcPr>
          <w:p w14:paraId="26396FEA"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0487207B"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4EF5B233"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42C22C1D"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81" w:type="dxa"/>
            <w:vAlign w:val="center"/>
          </w:tcPr>
          <w:p w14:paraId="2E23295B" w14:textId="77777777" w:rsidR="009E739D" w:rsidRPr="00685FDC" w:rsidRDefault="009E739D" w:rsidP="009E739D">
            <w:pPr>
              <w:widowControl w:val="0"/>
              <w:spacing w:after="120" w:line="240" w:lineRule="auto"/>
              <w:ind w:left="-95" w:right="-88"/>
              <w:jc w:val="center"/>
              <w:rPr>
                <w:rFonts w:ascii="GHEA Grapalat" w:hAnsi="GHEA Grapalat"/>
                <w:b/>
                <w:sz w:val="14"/>
                <w:szCs w:val="16"/>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166832">
          <w:footnotePr>
            <w:pos w:val="beneathText"/>
          </w:footnotePr>
          <w:type w:val="nextColumn"/>
          <w:pgSz w:w="11907" w:h="16840" w:code="9"/>
          <w:pgMar w:top="993" w:right="1418"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BodyTextIndent"/>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lastRenderedPageBreak/>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proofErr w:type="spellStart"/>
      <w:r w:rsidRPr="00487F5A">
        <w:rPr>
          <w:rFonts w:ascii="GHEA Grapalat" w:hAnsi="GHEA Grapalat"/>
          <w:sz w:val="20"/>
          <w:vertAlign w:val="superscript"/>
          <w:lang w:val="hy-AM"/>
        </w:rPr>
        <w:t>название</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финансового</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агента</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должность</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руководителя</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имя</w:t>
      </w:r>
      <w:proofErr w:type="spellEnd"/>
      <w:r w:rsidRPr="00487F5A">
        <w:rPr>
          <w:rFonts w:ascii="GHEA Grapalat" w:hAnsi="GHEA Grapalat"/>
          <w:sz w:val="20"/>
          <w:vertAlign w:val="superscript"/>
          <w:lang w:val="hy-AM"/>
        </w:rPr>
        <w:t xml:space="preserve">, </w:t>
      </w:r>
      <w:proofErr w:type="spellStart"/>
      <w:r w:rsidRPr="00487F5A">
        <w:rPr>
          <w:rFonts w:ascii="GHEA Grapalat" w:hAnsi="GHEA Grapalat"/>
          <w:sz w:val="20"/>
          <w:vertAlign w:val="superscript"/>
          <w:lang w:val="hy-AM"/>
        </w:rPr>
        <w:t>фамилия</w:t>
      </w:r>
      <w:proofErr w:type="spellEnd"/>
      <w:r w:rsidRPr="00487F5A">
        <w:rPr>
          <w:rFonts w:ascii="GHEA Grapalat" w:hAnsi="GHEA Grapalat"/>
          <w:sz w:val="20"/>
          <w:vertAlign w:val="superscript"/>
          <w:lang w:val="hy-AM"/>
        </w:rPr>
        <w:t>)</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ED69" w14:textId="77777777" w:rsidR="00D50641" w:rsidRDefault="00D50641" w:rsidP="00004F17">
      <w:pPr>
        <w:spacing w:after="0" w:line="240" w:lineRule="auto"/>
      </w:pPr>
      <w:r>
        <w:separator/>
      </w:r>
    </w:p>
  </w:endnote>
  <w:endnote w:type="continuationSeparator" w:id="0">
    <w:p w14:paraId="5C88701E" w14:textId="77777777" w:rsidR="00D50641" w:rsidRDefault="00D50641"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21FA5" w14:textId="77777777" w:rsidR="00D50641" w:rsidRDefault="00D50641" w:rsidP="00004F17">
      <w:pPr>
        <w:spacing w:after="0" w:line="240" w:lineRule="auto"/>
      </w:pPr>
      <w:r>
        <w:separator/>
      </w:r>
    </w:p>
  </w:footnote>
  <w:footnote w:type="continuationSeparator" w:id="0">
    <w:p w14:paraId="46111B69" w14:textId="77777777" w:rsidR="00D50641" w:rsidRDefault="00D50641" w:rsidP="00004F17">
      <w:pPr>
        <w:spacing w:after="0" w:line="240" w:lineRule="auto"/>
      </w:pPr>
      <w:r>
        <w:continuationSeparator/>
      </w:r>
    </w:p>
  </w:footnote>
  <w:footnote w:id="1">
    <w:p w14:paraId="15A79375" w14:textId="77777777" w:rsidR="00004F17" w:rsidRPr="00793343" w:rsidRDefault="00004F17" w:rsidP="00004F17">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FootnoteText"/>
        <w:widowControl w:val="0"/>
        <w:jc w:val="both"/>
        <w:rPr>
          <w:rFonts w:ascii="GHEA Grapalat" w:hAnsi="GHEA Grapalat"/>
          <w:lang w:val="af-ZA"/>
        </w:rPr>
      </w:pPr>
    </w:p>
    <w:p w14:paraId="4FEDDF26" w14:textId="77777777" w:rsidR="00004F17" w:rsidRPr="008842CE" w:rsidRDefault="00004F17" w:rsidP="00004F17">
      <w:pPr>
        <w:pStyle w:val="FootnoteText"/>
        <w:widowControl w:val="0"/>
        <w:jc w:val="both"/>
        <w:rPr>
          <w:rFonts w:ascii="GHEA Grapalat" w:hAnsi="GHEA Grapalat"/>
          <w:lang w:val="af-ZA"/>
        </w:rPr>
      </w:pPr>
    </w:p>
  </w:footnote>
  <w:footnote w:id="4">
    <w:p w14:paraId="7396954F" w14:textId="77777777" w:rsidR="00004F17" w:rsidRPr="00224CD7" w:rsidRDefault="00004F17" w:rsidP="00004F17">
      <w:pPr>
        <w:pStyle w:val="FootnoteText"/>
        <w:jc w:val="both"/>
        <w:rPr>
          <w:rFonts w:ascii="GHEA Grapalat" w:hAnsi="GHEA Grapalat"/>
          <w:sz w:val="16"/>
          <w:szCs w:val="16"/>
        </w:rPr>
      </w:pPr>
      <w:r w:rsidRPr="00224CD7">
        <w:rPr>
          <w:rStyle w:val="FootnoteReference"/>
          <w:rFonts w:ascii="GHEA Grapalat" w:hAnsi="GHEA Grapalat"/>
          <w:sz w:val="16"/>
          <w:szCs w:val="16"/>
        </w:rPr>
        <w:t>5</w:t>
      </w:r>
      <w:r w:rsidRPr="00224CD7">
        <w:rPr>
          <w:rFonts w:ascii="GHEA Grapalat" w:hAnsi="GHEA Grapalat"/>
          <w:sz w:val="16"/>
          <w:szCs w:val="16"/>
        </w:rPr>
        <w:t xml:space="preserve"> </w:t>
      </w:r>
      <w:r w:rsidRPr="00224CD7">
        <w:rPr>
          <w:rFonts w:ascii="GHEA Grapalat" w:hAnsi="GHEA Grapalat"/>
          <w:sz w:val="16"/>
          <w:szCs w:val="16"/>
        </w:rPr>
        <w:t>Если закупка осуществляется в форме закупки у одного лица, обусловленная безотлагательностью, то</w:t>
      </w:r>
    </w:p>
    <w:p w14:paraId="72EAF61A"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FootnoteText"/>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FootnoteReference"/>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FootnoteText"/>
        <w:jc w:val="both"/>
        <w:rPr>
          <w:rFonts w:asciiTheme="minorHAnsi" w:hAnsiTheme="minorHAnsi"/>
        </w:rPr>
      </w:pPr>
    </w:p>
    <w:p w14:paraId="5EACA705" w14:textId="77777777" w:rsidR="00004F17" w:rsidRPr="00D3436F" w:rsidRDefault="00004F17" w:rsidP="00004F17">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FootnoteText"/>
        <w:rPr>
          <w:rFonts w:asciiTheme="minorHAnsi" w:hAnsiTheme="minorHAnsi"/>
        </w:rPr>
      </w:pPr>
    </w:p>
  </w:footnote>
  <w:footnote w:id="8">
    <w:p w14:paraId="59A0F2F6" w14:textId="77777777" w:rsidR="00004F17" w:rsidRPr="00810F23" w:rsidRDefault="00004F17" w:rsidP="00004F1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4ED401C1" w14:textId="77777777" w:rsidR="00004F17" w:rsidRPr="000C5D3D" w:rsidRDefault="00004F17" w:rsidP="00004F17">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FootnoteText"/>
        <w:jc w:val="both"/>
        <w:rPr>
          <w:rFonts w:ascii="GHEA Grapalat" w:hAnsi="GHEA Grapalat"/>
          <w:i/>
        </w:rPr>
      </w:pPr>
    </w:p>
  </w:footnote>
  <w:footnote w:id="12">
    <w:p w14:paraId="675BE136" w14:textId="77777777" w:rsidR="00004F17" w:rsidRPr="00511966" w:rsidRDefault="00004F17" w:rsidP="00004F17">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FootnoteText"/>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FootnoteReference"/>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FootnoteText"/>
        <w:rPr>
          <w:rFonts w:asciiTheme="minorHAnsi" w:hAnsiTheme="minorHAnsi"/>
          <w:i/>
          <w:lang w:val="af-ZA"/>
        </w:rPr>
      </w:pPr>
    </w:p>
  </w:footnote>
  <w:footnote w:id="17">
    <w:p w14:paraId="4FDB41FF" w14:textId="77777777" w:rsidR="00004F17" w:rsidRPr="00A006D6" w:rsidRDefault="00004F17" w:rsidP="00004F17">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FootnoteText"/>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FootnoteText"/>
        <w:rPr>
          <w:lang w:val="es-ES"/>
        </w:rPr>
      </w:pPr>
    </w:p>
  </w:footnote>
  <w:footnote w:id="19">
    <w:p w14:paraId="395548F4" w14:textId="77777777" w:rsidR="00004F17" w:rsidRPr="008842CE" w:rsidRDefault="00004F17" w:rsidP="00004F17">
      <w:pPr>
        <w:pStyle w:val="FootnoteText"/>
        <w:jc w:val="both"/>
      </w:pPr>
    </w:p>
  </w:footnote>
  <w:footnote w:id="20">
    <w:p w14:paraId="5C8B7B60" w14:textId="77777777" w:rsidR="00004F17" w:rsidRPr="008842CE" w:rsidRDefault="00004F17" w:rsidP="00004F17">
      <w:pPr>
        <w:pStyle w:val="FootnoteText"/>
        <w:jc w:val="both"/>
      </w:pPr>
    </w:p>
  </w:footnote>
  <w:footnote w:id="21">
    <w:p w14:paraId="3D399B2F" w14:textId="77777777" w:rsidR="00004F17" w:rsidRPr="00124BE9" w:rsidRDefault="00004F17" w:rsidP="00004F17">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0336FC" w14:textId="77777777" w:rsidR="00004F17" w:rsidRDefault="00004F17" w:rsidP="00004F17">
      <w:pPr>
        <w:widowControl w:val="0"/>
        <w:jc w:val="both"/>
        <w:rPr>
          <w:ins w:id="27" w:author="Vardan" w:date="2022-03-24T22:58:00Z"/>
          <w:rFonts w:ascii="GHEA Grapalat" w:hAnsi="GHEA Grapalat"/>
          <w:i/>
        </w:rPr>
      </w:pPr>
      <w:r>
        <w:rPr>
          <w:rStyle w:val="FootnoteReference"/>
          <w:rFonts w:ascii="Times Armenian" w:hAnsi="Times Armenian"/>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4614461" w14:textId="77777777" w:rsidR="00004F17" w:rsidRPr="00EB336B" w:rsidRDefault="00004F17" w:rsidP="00004F17">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 xml:space="preserve">В </w:t>
      </w:r>
      <w:proofErr w:type="spellStart"/>
      <w:r w:rsidRPr="00421AF9">
        <w:rPr>
          <w:rFonts w:ascii="GHEA Grapalat" w:hAnsi="GHEA Grapalat"/>
          <w:sz w:val="18"/>
          <w:szCs w:val="18"/>
          <w:lang w:val="hy-AM"/>
        </w:rPr>
        <w:t>случае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заказчиков</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имеющих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счета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казначействе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последний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абзац</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пункта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редактируется</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следующим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содержанием</w:t>
      </w:r>
      <w:proofErr w:type="spellEnd"/>
      <w:r w:rsidRPr="00421AF9">
        <w:rPr>
          <w:rFonts w:ascii="GHEA Grapalat" w:hAnsi="GHEA Grapalat"/>
          <w:sz w:val="18"/>
          <w:szCs w:val="18"/>
          <w:lang w:val="hy-AM"/>
        </w:rPr>
        <w:t>:</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При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этом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оплата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закупку</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осуществляется</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срок</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установленный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графиком</w:t>
      </w:r>
      <w:proofErr w:type="spellEnd"/>
      <w:r w:rsidRPr="00421AF9">
        <w:rPr>
          <w:rFonts w:ascii="GHEA Grapalat" w:hAnsi="GHEA Grapalat"/>
          <w:sz w:val="18"/>
          <w:szCs w:val="18"/>
          <w:lang w:val="hy-AM"/>
        </w:rPr>
        <w:t xml:space="preserve"> </w:t>
      </w:r>
      <w:r>
        <w:rPr>
          <w:rFonts w:ascii="GHEA Grapalat" w:hAnsi="GHEA Grapalat"/>
          <w:sz w:val="18"/>
          <w:szCs w:val="18"/>
        </w:rPr>
        <w:t>o</w:t>
      </w:r>
      <w:proofErr w:type="spellStart"/>
      <w:r w:rsidRPr="00421AF9">
        <w:rPr>
          <w:rFonts w:ascii="GHEA Grapalat" w:hAnsi="GHEA Grapalat"/>
          <w:sz w:val="18"/>
          <w:szCs w:val="18"/>
          <w:lang w:val="hy-AM"/>
        </w:rPr>
        <w:t>платы</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Договора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течение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пяти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рабочих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дней</w:t>
      </w:r>
      <w:proofErr w:type="spellEnd"/>
      <w:r w:rsidRPr="00421AF9">
        <w:rPr>
          <w:rFonts w:ascii="GHEA Grapalat" w:hAnsi="GHEA Grapalat"/>
          <w:sz w:val="18"/>
          <w:szCs w:val="18"/>
          <w:lang w:val="hy-AM"/>
        </w:rPr>
        <w:t>.</w:t>
      </w:r>
      <w:r>
        <w:rPr>
          <w:rFonts w:ascii="GHEA Grapalat" w:hAnsi="GHEA Grapalat"/>
          <w:sz w:val="18"/>
          <w:szCs w:val="18"/>
          <w:lang w:val="hy-AM"/>
        </w:rPr>
        <w:t>»</w:t>
      </w:r>
    </w:p>
    <w:p w14:paraId="4289071E" w14:textId="77777777" w:rsidR="00004F17" w:rsidRPr="000C5CC1" w:rsidRDefault="00004F17" w:rsidP="00004F17">
      <w:pPr>
        <w:widowControl w:val="0"/>
        <w:jc w:val="both"/>
        <w:rPr>
          <w:lang w:val="hy-AM"/>
        </w:rPr>
      </w:pPr>
    </w:p>
  </w:footnote>
  <w:footnote w:id="23">
    <w:p w14:paraId="1DE2E77C" w14:textId="77777777" w:rsidR="00004F17" w:rsidRPr="00AA52B7" w:rsidRDefault="00004F17" w:rsidP="00004F17">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4D754DE" w14:textId="77777777" w:rsidR="00004F17" w:rsidRPr="00552088" w:rsidRDefault="00004F17" w:rsidP="00004F17">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3DF93CC" w14:textId="77777777" w:rsidR="00004F17" w:rsidRPr="00124BE9" w:rsidRDefault="00004F17" w:rsidP="00004F17">
      <w:pPr>
        <w:pStyle w:val="FootnoteText"/>
        <w:widowControl w:val="0"/>
        <w:jc w:val="both"/>
        <w:rPr>
          <w:rFonts w:ascii="GHEA Grapalat" w:hAnsi="GHEA Grapalat"/>
          <w:lang w:val="hy-AM"/>
        </w:rPr>
      </w:pPr>
      <w:r w:rsidRPr="00124BE9">
        <w:rPr>
          <w:rFonts w:ascii="GHEA Grapalat" w:hAnsi="GHEA Grapalat"/>
          <w:i/>
        </w:rPr>
        <w:t>.</w:t>
      </w:r>
    </w:p>
  </w:footnote>
  <w:footnote w:id="24">
    <w:p w14:paraId="6336006E" w14:textId="77777777" w:rsidR="00004F17" w:rsidRPr="00124BE9" w:rsidRDefault="00004F17" w:rsidP="00004F17">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9BB579A" w14:textId="77777777" w:rsidR="00004F17" w:rsidRPr="00124BE9" w:rsidRDefault="00004F17" w:rsidP="00004F17">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31C680B" w14:textId="77777777" w:rsidR="00004F17" w:rsidRPr="00124BE9" w:rsidRDefault="00004F17" w:rsidP="00004F17">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3D03135" w14:textId="77777777" w:rsidR="00004F17" w:rsidRPr="00124BE9" w:rsidRDefault="00004F17" w:rsidP="00004F17">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14:paraId="24FC9579" w14:textId="77777777" w:rsidR="00004F17" w:rsidRPr="00124BE9" w:rsidRDefault="00004F17" w:rsidP="00004F17">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8FF06EC" w14:textId="77777777" w:rsidR="00004F17" w:rsidRPr="00124BE9" w:rsidRDefault="00004F17" w:rsidP="00004F17">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B9358C" w14:textId="77777777" w:rsidR="00004F17" w:rsidRPr="00124BE9" w:rsidRDefault="00004F17" w:rsidP="00004F17">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6E47FCF8" w14:textId="77777777" w:rsidR="00004F17" w:rsidRPr="00124BE9" w:rsidRDefault="00004F17" w:rsidP="00004F17">
      <w:pPr>
        <w:pStyle w:val="FootnoteText"/>
        <w:widowControl w:val="0"/>
        <w:jc w:val="both"/>
      </w:pPr>
    </w:p>
  </w:footnote>
  <w:footnote w:id="29">
    <w:p w14:paraId="5AC0B060" w14:textId="77777777" w:rsidR="00004F17" w:rsidRPr="00124BE9" w:rsidRDefault="00004F17" w:rsidP="00004F1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D3B3D80" w14:textId="77777777" w:rsidR="00004F17" w:rsidRPr="00124BE9" w:rsidRDefault="00004F17" w:rsidP="00004F1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4B31D2F" w14:textId="77777777" w:rsidR="00004F17" w:rsidRPr="00124BE9" w:rsidRDefault="00004F17" w:rsidP="00004F17">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FootnoteText"/>
        <w:widowControl w:val="0"/>
        <w:jc w:val="both"/>
        <w:rPr>
          <w:rFonts w:ascii="GHEA Grapalat" w:hAnsi="GHEA Grapalat"/>
          <w:lang w:val="hy-AM"/>
        </w:rPr>
      </w:pPr>
    </w:p>
  </w:footnote>
  <w:footnote w:id="32">
    <w:p w14:paraId="44DF4098" w14:textId="77777777" w:rsidR="00004F17" w:rsidRPr="00124BE9" w:rsidRDefault="00004F17" w:rsidP="00004F17">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43BDE3C1" w14:textId="77777777" w:rsidR="00004F17" w:rsidRPr="00A6067F" w:rsidRDefault="00004F17" w:rsidP="00004F17">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6C2A38B6" w14:textId="77777777" w:rsidR="00004F17" w:rsidRPr="0000511B" w:rsidRDefault="00004F17" w:rsidP="00004F17">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53E45E3A" w14:textId="77777777" w:rsidR="00004F17" w:rsidRPr="000A504A" w:rsidRDefault="00004F17" w:rsidP="00004F17">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FootnoteText"/>
        <w:widowControl w:val="0"/>
        <w:jc w:val="both"/>
        <w:rPr>
          <w:rFonts w:ascii="GHEA Grapalat" w:hAnsi="GHEA Grapalat"/>
          <w:lang w:val="hy-AM"/>
        </w:rPr>
      </w:pPr>
    </w:p>
  </w:footnote>
  <w:footnote w:id="36">
    <w:p w14:paraId="3FF03845" w14:textId="77777777" w:rsidR="00004F17" w:rsidRPr="00EB336B" w:rsidRDefault="00004F17" w:rsidP="00004F1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FootnoteText"/>
        <w:widowControl w:val="0"/>
        <w:jc w:val="both"/>
        <w:rPr>
          <w:rFonts w:ascii="GHEA Grapalat" w:hAnsi="GHEA Grapalat"/>
          <w:sz w:val="2"/>
          <w:szCs w:val="2"/>
          <w:lang w:val="hy-AM"/>
        </w:rPr>
      </w:pPr>
    </w:p>
    <w:p w14:paraId="4292AB6A" w14:textId="77777777" w:rsidR="00004F17" w:rsidRPr="004078D0" w:rsidRDefault="00004F17" w:rsidP="00004F17">
      <w:pPr>
        <w:pStyle w:val="FootnoteText"/>
        <w:widowControl w:val="0"/>
        <w:jc w:val="both"/>
        <w:rPr>
          <w:rFonts w:ascii="GHEA Grapalat" w:hAnsi="GHEA Grapalat"/>
          <w:sz w:val="2"/>
          <w:szCs w:val="2"/>
          <w:lang w:val="hy-AM"/>
        </w:rPr>
      </w:pPr>
    </w:p>
  </w:footnote>
  <w:footnote w:id="37">
    <w:p w14:paraId="0FC6CE50" w14:textId="77777777" w:rsidR="00004F17" w:rsidRPr="00124BE9" w:rsidRDefault="00004F17" w:rsidP="00004F17">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58E58D81" w14:textId="77777777" w:rsidR="00004F17" w:rsidRPr="00124BE9" w:rsidRDefault="00004F17" w:rsidP="00004F1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797281C6" w14:textId="77777777" w:rsidR="00004F17" w:rsidRPr="00124BE9" w:rsidRDefault="00004F17" w:rsidP="00004F1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FootnoteText"/>
        <w:rPr>
          <w:lang w:val="hy-AM"/>
        </w:rPr>
      </w:pPr>
    </w:p>
  </w:footnote>
  <w:footnote w:id="40">
    <w:p w14:paraId="723BCF4D" w14:textId="77777777" w:rsidR="00004F17" w:rsidRPr="0083571F" w:rsidRDefault="00004F17" w:rsidP="00004F1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5E25FCFE" w14:textId="77777777" w:rsidR="00004F17" w:rsidRPr="00124BE9" w:rsidRDefault="00004F17" w:rsidP="00004F1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72677A4E" w14:textId="77777777" w:rsidR="00004F17" w:rsidRPr="00124BE9" w:rsidRDefault="00004F17" w:rsidP="00004F1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17933129">
    <w:abstractNumId w:val="24"/>
  </w:num>
  <w:num w:numId="2" w16cid:durableId="32118444">
    <w:abstractNumId w:val="11"/>
  </w:num>
  <w:num w:numId="3" w16cid:durableId="883176699">
    <w:abstractNumId w:val="22"/>
  </w:num>
  <w:num w:numId="4" w16cid:durableId="547493051">
    <w:abstractNumId w:val="17"/>
  </w:num>
  <w:num w:numId="5" w16cid:durableId="667944964">
    <w:abstractNumId w:val="27"/>
  </w:num>
  <w:num w:numId="6" w16cid:durableId="1956859726">
    <w:abstractNumId w:val="24"/>
    <w:lvlOverride w:ilvl="0">
      <w:startOverride w:val="1"/>
    </w:lvlOverride>
    <w:lvlOverride w:ilvl="1"/>
    <w:lvlOverride w:ilvl="2"/>
    <w:lvlOverride w:ilvl="3"/>
    <w:lvlOverride w:ilvl="4"/>
    <w:lvlOverride w:ilvl="5"/>
    <w:lvlOverride w:ilvl="6"/>
    <w:lvlOverride w:ilvl="7"/>
    <w:lvlOverride w:ilvl="8"/>
  </w:num>
  <w:num w:numId="7" w16cid:durableId="125783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5619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1576857">
    <w:abstractNumId w:val="19"/>
  </w:num>
  <w:num w:numId="10" w16cid:durableId="1743523213">
    <w:abstractNumId w:val="5"/>
  </w:num>
  <w:num w:numId="11" w16cid:durableId="529151276">
    <w:abstractNumId w:val="9"/>
  </w:num>
  <w:num w:numId="12" w16cid:durableId="1272201993">
    <w:abstractNumId w:val="32"/>
  </w:num>
  <w:num w:numId="13" w16cid:durableId="2142457159">
    <w:abstractNumId w:val="29"/>
  </w:num>
  <w:num w:numId="14" w16cid:durableId="344720952">
    <w:abstractNumId w:val="14"/>
  </w:num>
  <w:num w:numId="15" w16cid:durableId="1774746785">
    <w:abstractNumId w:val="31"/>
  </w:num>
  <w:num w:numId="16" w16cid:durableId="1062368352">
    <w:abstractNumId w:val="16"/>
  </w:num>
  <w:num w:numId="17" w16cid:durableId="667101977">
    <w:abstractNumId w:val="6"/>
  </w:num>
  <w:num w:numId="18" w16cid:durableId="2029406287">
    <w:abstractNumId w:val="1"/>
  </w:num>
  <w:num w:numId="19" w16cid:durableId="385419054">
    <w:abstractNumId w:val="18"/>
  </w:num>
  <w:num w:numId="20" w16cid:durableId="19050947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5224377">
    <w:abstractNumId w:val="25"/>
  </w:num>
  <w:num w:numId="22" w16cid:durableId="1979264044">
    <w:abstractNumId w:val="8"/>
  </w:num>
  <w:num w:numId="23" w16cid:durableId="2099985348">
    <w:abstractNumId w:val="21"/>
  </w:num>
  <w:num w:numId="24" w16cid:durableId="730033651">
    <w:abstractNumId w:val="23"/>
  </w:num>
  <w:num w:numId="25" w16cid:durableId="437332153">
    <w:abstractNumId w:val="15"/>
  </w:num>
  <w:num w:numId="26" w16cid:durableId="589892965">
    <w:abstractNumId w:val="7"/>
  </w:num>
  <w:num w:numId="27" w16cid:durableId="2020083782">
    <w:abstractNumId w:val="12"/>
  </w:num>
  <w:num w:numId="28" w16cid:durableId="2018649261">
    <w:abstractNumId w:val="4"/>
  </w:num>
  <w:num w:numId="29" w16cid:durableId="1264534382">
    <w:abstractNumId w:val="3"/>
  </w:num>
  <w:num w:numId="30" w16cid:durableId="1128040">
    <w:abstractNumId w:val="0"/>
  </w:num>
  <w:num w:numId="31" w16cid:durableId="1197502830">
    <w:abstractNumId w:val="10"/>
  </w:num>
  <w:num w:numId="32" w16cid:durableId="151987711">
    <w:abstractNumId w:val="28"/>
  </w:num>
  <w:num w:numId="33" w16cid:durableId="2123648117">
    <w:abstractNumId w:val="26"/>
  </w:num>
  <w:num w:numId="34" w16cid:durableId="1045526663">
    <w:abstractNumId w:val="30"/>
  </w:num>
  <w:num w:numId="35" w16cid:durableId="1955625029">
    <w:abstractNumId w:val="13"/>
  </w:num>
  <w:num w:numId="36" w16cid:durableId="1307129906">
    <w:abstractNumId w:val="2"/>
  </w:num>
  <w:num w:numId="37" w16cid:durableId="6562269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5716D"/>
    <w:rsid w:val="00101BAC"/>
    <w:rsid w:val="001242A9"/>
    <w:rsid w:val="001C3304"/>
    <w:rsid w:val="00223844"/>
    <w:rsid w:val="00224CD7"/>
    <w:rsid w:val="00266556"/>
    <w:rsid w:val="002849BB"/>
    <w:rsid w:val="002D6201"/>
    <w:rsid w:val="002E6AB6"/>
    <w:rsid w:val="00317066"/>
    <w:rsid w:val="003D7857"/>
    <w:rsid w:val="00416172"/>
    <w:rsid w:val="00424624"/>
    <w:rsid w:val="00451275"/>
    <w:rsid w:val="0049206A"/>
    <w:rsid w:val="004D5016"/>
    <w:rsid w:val="005456B6"/>
    <w:rsid w:val="00574C3B"/>
    <w:rsid w:val="00595CE7"/>
    <w:rsid w:val="005C0B3E"/>
    <w:rsid w:val="0063587B"/>
    <w:rsid w:val="006728DC"/>
    <w:rsid w:val="00751A43"/>
    <w:rsid w:val="0076739D"/>
    <w:rsid w:val="00771496"/>
    <w:rsid w:val="00797C56"/>
    <w:rsid w:val="007F26D9"/>
    <w:rsid w:val="00800996"/>
    <w:rsid w:val="00832226"/>
    <w:rsid w:val="00834315"/>
    <w:rsid w:val="008F2E90"/>
    <w:rsid w:val="009079B2"/>
    <w:rsid w:val="009E739D"/>
    <w:rsid w:val="00A639D8"/>
    <w:rsid w:val="00A647A6"/>
    <w:rsid w:val="00A727AB"/>
    <w:rsid w:val="00AF25CC"/>
    <w:rsid w:val="00B2663F"/>
    <w:rsid w:val="00B35226"/>
    <w:rsid w:val="00C365F7"/>
    <w:rsid w:val="00C84EF2"/>
    <w:rsid w:val="00CF1706"/>
    <w:rsid w:val="00D06E1C"/>
    <w:rsid w:val="00D132A9"/>
    <w:rsid w:val="00D27217"/>
    <w:rsid w:val="00D50641"/>
    <w:rsid w:val="00DD602C"/>
    <w:rsid w:val="00DD7382"/>
    <w:rsid w:val="00DE4DF6"/>
    <w:rsid w:val="00E000EA"/>
    <w:rsid w:val="00E46636"/>
    <w:rsid w:val="00E51241"/>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F17"/>
  </w:style>
  <w:style w:type="paragraph" w:styleId="Heading1">
    <w:name w:val="heading 1"/>
    <w:basedOn w:val="Normal"/>
    <w:next w:val="Normal"/>
    <w:link w:val="Heading1Char"/>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Heading2">
    <w:name w:val="heading 2"/>
    <w:basedOn w:val="Normal"/>
    <w:next w:val="Normal"/>
    <w:link w:val="Heading2Char"/>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Heading3">
    <w:name w:val="heading 3"/>
    <w:basedOn w:val="Normal"/>
    <w:next w:val="Normal"/>
    <w:link w:val="Heading3Char"/>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Heading4">
    <w:name w:val="heading 4"/>
    <w:basedOn w:val="Normal"/>
    <w:next w:val="Normal"/>
    <w:link w:val="Heading4Char"/>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Heading5">
    <w:name w:val="heading 5"/>
    <w:basedOn w:val="Normal"/>
    <w:next w:val="Normal"/>
    <w:link w:val="Heading5Char"/>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Heading6">
    <w:name w:val="heading 6"/>
    <w:basedOn w:val="Normal"/>
    <w:next w:val="Normal"/>
    <w:link w:val="Heading6Char"/>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Heading7">
    <w:name w:val="heading 7"/>
    <w:basedOn w:val="Normal"/>
    <w:next w:val="Normal"/>
    <w:link w:val="Heading7Char"/>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Heading8">
    <w:name w:val="heading 8"/>
    <w:basedOn w:val="Normal"/>
    <w:next w:val="Normal"/>
    <w:link w:val="Heading8Char"/>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Heading9">
    <w:name w:val="heading 9"/>
    <w:basedOn w:val="Normal"/>
    <w:next w:val="Normal"/>
    <w:link w:val="Heading9Char"/>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egp0gi0b9av8jahpyh">
    <w:name w:val="anegp0gi0b9av8jahpyh"/>
    <w:basedOn w:val="DefaultParagraphFont"/>
    <w:rsid w:val="00004F17"/>
  </w:style>
  <w:style w:type="character" w:styleId="Hyperlink">
    <w:name w:val="Hyperlink"/>
    <w:basedOn w:val="DefaultParagraphFont"/>
    <w:unhideWhenUsed/>
    <w:rsid w:val="00004F17"/>
    <w:rPr>
      <w:color w:val="0563C1" w:themeColor="hyperlink"/>
      <w:u w:val="single"/>
    </w:rPr>
  </w:style>
  <w:style w:type="character" w:customStyle="1" w:styleId="Heading1Char">
    <w:name w:val="Heading 1 Char"/>
    <w:basedOn w:val="DefaultParagraphFont"/>
    <w:link w:val="Heading1"/>
    <w:rsid w:val="00004F17"/>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004F17"/>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004F17"/>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004F17"/>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004F17"/>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004F17"/>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004F17"/>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004F17"/>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004F17"/>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BodyTextIndentChar">
    <w:name w:val="Body Text Indent Char"/>
    <w:aliases w:val=" Char Char, Char Char Char Char Char,Char Char Char Char Char"/>
    <w:basedOn w:val="DefaultParagraphFont"/>
    <w:link w:val="BodyTextIndent"/>
    <w:rsid w:val="00004F17"/>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FooterChar">
    <w:name w:val="Footer Char"/>
    <w:basedOn w:val="DefaultParagraphFont"/>
    <w:link w:val="Footer"/>
    <w:uiPriority w:val="99"/>
    <w:rsid w:val="00004F17"/>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BodyTextIndent3Char">
    <w:name w:val="Body Text Indent 3 Char"/>
    <w:basedOn w:val="DefaultParagraphFont"/>
    <w:link w:val="BodyTextIndent3"/>
    <w:rsid w:val="00004F17"/>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BodyText2Char">
    <w:name w:val="Body Text 2 Char"/>
    <w:basedOn w:val="DefaultParagraphFont"/>
    <w:link w:val="BodyText2"/>
    <w:rsid w:val="00004F17"/>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BodyTextIndent2Char">
    <w:name w:val="Body Text Indent 2 Char"/>
    <w:basedOn w:val="DefaultParagraphFont"/>
    <w:link w:val="BodyTextIndent2"/>
    <w:rsid w:val="00004F17"/>
    <w:rPr>
      <w:rFonts w:ascii="Baltica" w:eastAsia="Times New Roman" w:hAnsi="Baltica" w:cs="Times New Roman"/>
      <w:sz w:val="20"/>
      <w:szCs w:val="20"/>
      <w:lang w:eastAsia="ru-RU" w:bidi="ru-RU"/>
    </w:rPr>
  </w:style>
  <w:style w:type="paragraph" w:customStyle="1" w:styleId="Char">
    <w:name w:val="Char"/>
    <w:basedOn w:val="Normal"/>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004F17"/>
    <w:pPr>
      <w:spacing w:after="0" w:line="240" w:lineRule="auto"/>
    </w:pPr>
    <w:rPr>
      <w:rFonts w:ascii="Tahoma" w:eastAsia="Times New Roman" w:hAnsi="Tahoma" w:cs="Times New Roman"/>
      <w:sz w:val="16"/>
      <w:szCs w:val="16"/>
      <w:lang w:eastAsia="ru-RU" w:bidi="ru-RU"/>
    </w:rPr>
  </w:style>
  <w:style w:type="character" w:customStyle="1" w:styleId="BalloonTextChar">
    <w:name w:val="Balloon Text Char"/>
    <w:basedOn w:val="DefaultParagraphFont"/>
    <w:link w:val="BalloonText"/>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BodyText">
    <w:name w:val="Body Text"/>
    <w:basedOn w:val="Normal"/>
    <w:link w:val="BodyTextChar"/>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BodyTextChar">
    <w:name w:val="Body Text Char"/>
    <w:basedOn w:val="DefaultParagraphFont"/>
    <w:link w:val="BodyText"/>
    <w:rsid w:val="00004F17"/>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IndexHeading">
    <w:name w:val="index heading"/>
    <w:basedOn w:val="Normal"/>
    <w:next w:val="Index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Header">
    <w:name w:val="header"/>
    <w:basedOn w:val="Normal"/>
    <w:link w:val="HeaderChar"/>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HeaderChar">
    <w:name w:val="Header Char"/>
    <w:basedOn w:val="DefaultParagraphFont"/>
    <w:link w:val="Header"/>
    <w:rsid w:val="00004F17"/>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BodyText3Char">
    <w:name w:val="Body Text 3 Char"/>
    <w:basedOn w:val="DefaultParagraphFont"/>
    <w:link w:val="BodyText3"/>
    <w:rsid w:val="00004F17"/>
    <w:rPr>
      <w:rFonts w:ascii="Arial LatArm" w:eastAsia="Times New Roman" w:hAnsi="Arial LatArm" w:cs="Times New Roman"/>
      <w:sz w:val="20"/>
      <w:szCs w:val="20"/>
      <w:lang w:eastAsia="ru-RU" w:bidi="ru-RU"/>
    </w:rPr>
  </w:style>
  <w:style w:type="paragraph" w:styleId="Title">
    <w:name w:val="Title"/>
    <w:basedOn w:val="Normal"/>
    <w:link w:val="TitleChar"/>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TitleChar">
    <w:name w:val="Title Char"/>
    <w:basedOn w:val="DefaultParagraphFont"/>
    <w:link w:val="Title"/>
    <w:rsid w:val="00004F17"/>
    <w:rPr>
      <w:rFonts w:ascii="Arial Armenian" w:eastAsia="Times New Roman" w:hAnsi="Arial Armenian" w:cs="Times New Roman"/>
      <w:sz w:val="24"/>
      <w:szCs w:val="20"/>
      <w:lang w:eastAsia="ru-RU" w:bidi="ru-RU"/>
    </w:rPr>
  </w:style>
  <w:style w:type="character" w:styleId="PageNumber">
    <w:name w:val="page number"/>
    <w:basedOn w:val="DefaultParagraphFont"/>
    <w:rsid w:val="00004F17"/>
  </w:style>
  <w:style w:type="paragraph" w:styleId="FootnoteText">
    <w:name w:val="footnote text"/>
    <w:basedOn w:val="Normal"/>
    <w:link w:val="FootnoteTextChar"/>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FootnoteTextChar">
    <w:name w:val="Footnote Text Char"/>
    <w:basedOn w:val="DefaultParagraphFont"/>
    <w:link w:val="FootnoteText"/>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004F17"/>
    <w:pPr>
      <w:spacing w:line="240" w:lineRule="exact"/>
    </w:pPr>
    <w:rPr>
      <w:rFonts w:ascii="Arial" w:eastAsia="Times New Roman" w:hAnsi="Arial" w:cs="Arial"/>
      <w:sz w:val="20"/>
      <w:szCs w:val="20"/>
      <w:lang w:eastAsia="ru-RU" w:bidi="ru-RU"/>
    </w:rPr>
  </w:style>
  <w:style w:type="paragraph" w:customStyle="1" w:styleId="norm">
    <w:name w:val="norm"/>
    <w:basedOn w:val="Normal"/>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Strong">
    <w:name w:val="Strong"/>
    <w:qFormat/>
    <w:rsid w:val="00004F17"/>
    <w:rPr>
      <w:b/>
      <w:bCs/>
    </w:rPr>
  </w:style>
  <w:style w:type="character" w:styleId="FootnoteReference">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CommentReference">
    <w:name w:val="annotation reference"/>
    <w:semiHidden/>
    <w:rsid w:val="00004F17"/>
    <w:rPr>
      <w:sz w:val="16"/>
      <w:szCs w:val="16"/>
    </w:rPr>
  </w:style>
  <w:style w:type="paragraph" w:styleId="CommentText">
    <w:name w:val="annotation text"/>
    <w:basedOn w:val="Normal"/>
    <w:link w:val="CommentTextChar"/>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CommentTextChar">
    <w:name w:val="Comment Text Char"/>
    <w:basedOn w:val="DefaultParagraphFont"/>
    <w:link w:val="CommentText"/>
    <w:semiHidden/>
    <w:rsid w:val="00004F17"/>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004F17"/>
    <w:rPr>
      <w:b/>
      <w:bCs/>
    </w:rPr>
  </w:style>
  <w:style w:type="character" w:customStyle="1" w:styleId="CommentSubjectChar">
    <w:name w:val="Comment Subject Char"/>
    <w:basedOn w:val="CommentTextChar"/>
    <w:link w:val="CommentSubject"/>
    <w:semiHidden/>
    <w:rsid w:val="00004F17"/>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EndnoteTextChar">
    <w:name w:val="Endnote Text Char"/>
    <w:basedOn w:val="DefaultParagraphFont"/>
    <w:link w:val="EndnoteText"/>
    <w:semiHidden/>
    <w:rsid w:val="00004F17"/>
    <w:rPr>
      <w:rFonts w:ascii="Times Armenian" w:eastAsia="Times New Roman" w:hAnsi="Times Armenian" w:cs="Times New Roman"/>
      <w:sz w:val="20"/>
      <w:szCs w:val="20"/>
      <w:lang w:eastAsia="ru-RU" w:bidi="ru-RU"/>
    </w:rPr>
  </w:style>
  <w:style w:type="character" w:styleId="EndnoteReference">
    <w:name w:val="endnote reference"/>
    <w:semiHidden/>
    <w:rsid w:val="00004F17"/>
    <w:rPr>
      <w:vertAlign w:val="superscript"/>
    </w:rPr>
  </w:style>
  <w:style w:type="paragraph" w:styleId="DocumentMap">
    <w:name w:val="Document Map"/>
    <w:basedOn w:val="Normal"/>
    <w:link w:val="DocumentMapChar"/>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DocumentMapChar">
    <w:name w:val="Document Map Char"/>
    <w:basedOn w:val="DefaultParagraphFont"/>
    <w:link w:val="DocumentMap"/>
    <w:semiHidden/>
    <w:rsid w:val="00004F17"/>
    <w:rPr>
      <w:rFonts w:ascii="Tahoma" w:eastAsia="Times New Roman" w:hAnsi="Tahoma" w:cs="Tahoma"/>
      <w:sz w:val="20"/>
      <w:szCs w:val="20"/>
      <w:shd w:val="clear" w:color="auto" w:fill="000080"/>
      <w:lang w:eastAsia="ru-RU" w:bidi="ru-RU"/>
    </w:rPr>
  </w:style>
  <w:style w:type="paragraph" w:styleId="Revision">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Normal"/>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BlockText">
    <w:name w:val="Block Text"/>
    <w:basedOn w:val="Normal"/>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Normal"/>
    <w:next w:val="Normal"/>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Normal"/>
    <w:next w:val="Normal"/>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Normal"/>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Normal"/>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Normal"/>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Normal"/>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Normal"/>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Normal"/>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Normal"/>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Normal"/>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Normal"/>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Normal"/>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Normal"/>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Normal"/>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Normal"/>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FollowedHyperlink">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Normal"/>
    <w:next w:val="Normal"/>
    <w:semiHidden/>
    <w:rsid w:val="00004F17"/>
    <w:pPr>
      <w:spacing w:line="240" w:lineRule="exact"/>
      <w:jc w:val="both"/>
    </w:pPr>
    <w:rPr>
      <w:rFonts w:ascii="Arial" w:eastAsia="Times New Roman" w:hAnsi="Arial" w:cs="Arial"/>
      <w:b/>
      <w:sz w:val="20"/>
      <w:szCs w:val="20"/>
      <w:lang w:eastAsia="ru-RU" w:bidi="ru-RU"/>
    </w:rPr>
  </w:style>
  <w:style w:type="character" w:customStyle="1" w:styleId="ListParagraphChar">
    <w:name w:val="List Paragraph Char"/>
    <w:link w:val="ListParagraph"/>
    <w:uiPriority w:val="34"/>
    <w:locked/>
    <w:rsid w:val="00004F17"/>
    <w:rPr>
      <w:rFonts w:ascii="Times Armenian" w:eastAsia="Times New Roman" w:hAnsi="Times Armenian" w:cs="Times New Roman"/>
      <w:sz w:val="24"/>
      <w:szCs w:val="24"/>
      <w:lang w:eastAsia="ru-RU" w:bidi="ru-RU"/>
    </w:rPr>
  </w:style>
  <w:style w:type="character" w:styleId="Emphasis">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Normal"/>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TableSimple2">
    <w:name w:val="Table Simple 2"/>
    <w:basedOn w:val="TableNormal"/>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04F17"/>
    <w:rPr>
      <w:rFonts w:ascii="Courier New" w:eastAsia="Times New Roman" w:hAnsi="Courier New" w:cs="Courier New"/>
      <w:sz w:val="20"/>
      <w:szCs w:val="20"/>
      <w:lang w:val="en-US"/>
    </w:rPr>
  </w:style>
  <w:style w:type="character" w:customStyle="1" w:styleId="y2iqfc">
    <w:name w:val="y2iqfc"/>
    <w:basedOn w:val="DefaultParagraphFont"/>
    <w:rsid w:val="00004F17"/>
  </w:style>
  <w:style w:type="character" w:customStyle="1" w:styleId="ezkurwreuab5ozgtqnkl">
    <w:name w:val="ezkurwreuab5ozgtqnkl"/>
    <w:basedOn w:val="DefaultParagraphFont"/>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ettings" Target="settings.xml"/><Relationship Id="rId7" Type="http://schemas.openxmlformats.org/officeDocument/2006/relationships/hyperlink" Target="mailto:kapan-syunik@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117</Pages>
  <Words>30587</Words>
  <Characters>174352</Characters>
  <Application>Microsoft Office Word</Application>
  <DocSecurity>0</DocSecurity>
  <Lines>1452</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Hayk Khachatryan</cp:lastModifiedBy>
  <cp:revision>40</cp:revision>
  <dcterms:created xsi:type="dcterms:W3CDTF">2025-05-21T07:25:00Z</dcterms:created>
  <dcterms:modified xsi:type="dcterms:W3CDTF">2025-08-19T16:30:00Z</dcterms:modified>
</cp:coreProperties>
</file>